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F994" w14:textId="1361459A"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D641FA">
        <w:rPr>
          <w:rFonts w:ascii="Arial" w:hAnsi="Arial"/>
          <w:b/>
          <w:noProof/>
          <w:sz w:val="24"/>
        </w:rPr>
        <w:t>5</w:t>
      </w:r>
      <w:r w:rsidRPr="00E7431E">
        <w:rPr>
          <w:rFonts w:ascii="Arial" w:hAnsi="Arial"/>
          <w:b/>
          <w:noProof/>
          <w:sz w:val="24"/>
        </w:rPr>
        <w:tab/>
      </w:r>
      <w:r w:rsidRPr="00455221">
        <w:rPr>
          <w:rFonts w:ascii="Arial" w:hAnsi="Arial"/>
          <w:b/>
          <w:noProof/>
          <w:sz w:val="24"/>
        </w:rPr>
        <w:t>R4-</w:t>
      </w:r>
      <w:r w:rsidR="004D2055" w:rsidRPr="004D2055">
        <w:rPr>
          <w:rFonts w:ascii="Segoe UI" w:hAnsi="Segoe UI" w:cs="Segoe UI"/>
          <w:color w:val="333333"/>
          <w:sz w:val="18"/>
          <w:szCs w:val="18"/>
          <w:shd w:val="clear" w:color="auto" w:fill="F2F2F2"/>
        </w:rPr>
        <w:t xml:space="preserve"> </w:t>
      </w:r>
      <w:r w:rsidR="004D2055" w:rsidRPr="004D2055">
        <w:rPr>
          <w:rFonts w:ascii="Arial" w:hAnsi="Arial"/>
          <w:b/>
          <w:noProof/>
          <w:sz w:val="24"/>
        </w:rPr>
        <w:t>250</w:t>
      </w:r>
      <w:r w:rsidR="00D641FA">
        <w:rPr>
          <w:rFonts w:ascii="Arial" w:hAnsi="Arial"/>
          <w:b/>
          <w:noProof/>
          <w:sz w:val="24"/>
        </w:rPr>
        <w:t>6217</w:t>
      </w:r>
    </w:p>
    <w:p w14:paraId="242256AE" w14:textId="015F391B" w:rsidR="00B4155B" w:rsidRPr="00203909" w:rsidRDefault="00D641FA" w:rsidP="00B4155B">
      <w:pPr>
        <w:widowControl w:val="0"/>
        <w:tabs>
          <w:tab w:val="right" w:pos="9639"/>
        </w:tabs>
        <w:overflowPunct w:val="0"/>
        <w:autoSpaceDE w:val="0"/>
        <w:autoSpaceDN w:val="0"/>
        <w:adjustRightInd w:val="0"/>
        <w:spacing w:after="0"/>
        <w:textAlignment w:val="baseline"/>
        <w:rPr>
          <w:rFonts w:ascii="Arial" w:hAnsi="Arial"/>
          <w:b/>
          <w:bCs/>
          <w:sz w:val="24"/>
          <w:lang w:val="en-US"/>
        </w:rPr>
      </w:pPr>
      <w:r>
        <w:rPr>
          <w:rFonts w:ascii="Arial" w:hAnsi="Arial"/>
          <w:b/>
          <w:sz w:val="24"/>
          <w:lang w:val="en-US" w:eastAsia="zh-CN"/>
        </w:rPr>
        <w:t>Malta</w:t>
      </w:r>
      <w:r w:rsidR="00B4155B">
        <w:rPr>
          <w:rFonts w:ascii="Arial" w:hAnsi="Arial"/>
          <w:b/>
          <w:sz w:val="24"/>
          <w:lang w:val="en-US"/>
        </w:rPr>
        <w:t>,</w:t>
      </w:r>
      <w:r>
        <w:rPr>
          <w:rFonts w:ascii="Arial" w:hAnsi="Arial"/>
          <w:b/>
          <w:sz w:val="24"/>
          <w:lang w:val="en-US"/>
        </w:rPr>
        <w:t xml:space="preserve"> MT,</w:t>
      </w:r>
      <w:r w:rsidR="00B4155B">
        <w:rPr>
          <w:rFonts w:ascii="Arial" w:hAnsi="Arial"/>
          <w:b/>
          <w:sz w:val="24"/>
          <w:lang w:val="en-US"/>
        </w:rPr>
        <w:t xml:space="preserve"> </w:t>
      </w:r>
      <w:r>
        <w:rPr>
          <w:rFonts w:ascii="Arial" w:hAnsi="Arial"/>
          <w:b/>
          <w:sz w:val="24"/>
          <w:lang w:val="en-US"/>
        </w:rPr>
        <w:t>May</w:t>
      </w:r>
      <w:r w:rsidR="004D2055">
        <w:rPr>
          <w:rFonts w:ascii="Arial" w:hAnsi="Arial" w:hint="eastAsia"/>
          <w:b/>
          <w:sz w:val="24"/>
          <w:lang w:val="en-US" w:eastAsia="zh-CN"/>
        </w:rPr>
        <w:t xml:space="preserve"> </w:t>
      </w:r>
      <w:r>
        <w:rPr>
          <w:rFonts w:ascii="Arial" w:hAnsi="Arial"/>
          <w:b/>
          <w:sz w:val="24"/>
          <w:lang w:val="en-US" w:eastAsia="zh-CN"/>
        </w:rPr>
        <w:t>19</w:t>
      </w:r>
      <w:r w:rsidR="00B4155B">
        <w:rPr>
          <w:rFonts w:ascii="Arial" w:hAnsi="Arial"/>
          <w:b/>
          <w:sz w:val="24"/>
          <w:lang w:val="en-US"/>
        </w:rPr>
        <w:t>-</w:t>
      </w:r>
      <w:r>
        <w:rPr>
          <w:rFonts w:ascii="Arial" w:hAnsi="Arial"/>
          <w:b/>
          <w:sz w:val="24"/>
          <w:lang w:val="en-US"/>
        </w:rPr>
        <w:t>23</w:t>
      </w:r>
      <w:r w:rsidR="004D2055">
        <w:rPr>
          <w:rFonts w:ascii="Arial" w:hAnsi="Arial" w:hint="eastAsia"/>
          <w:b/>
          <w:sz w:val="24"/>
          <w:lang w:val="en-US" w:eastAsia="zh-CN"/>
        </w:rPr>
        <w:t>,</w:t>
      </w:r>
      <w:r w:rsidR="00B4155B">
        <w:rPr>
          <w:rFonts w:ascii="Arial" w:hAnsi="Arial"/>
          <w:b/>
          <w:sz w:val="24"/>
          <w:lang w:val="en-US"/>
        </w:rPr>
        <w:t xml:space="preserve"> 2025</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1C5EBF" w:rsidP="00E13F3D">
            <w:pPr>
              <w:pStyle w:val="CRCoverPage"/>
              <w:spacing w:after="0"/>
              <w:jc w:val="right"/>
              <w:rPr>
                <w:b/>
                <w:noProof/>
                <w:sz w:val="28"/>
              </w:rPr>
            </w:pPr>
            <w:fldSimple w:instr="DOCPROPERTY  Spec#  \* MERGEFORMAT">
              <w:r>
                <w:rPr>
                  <w:b/>
                  <w:noProof/>
                  <w:sz w:val="28"/>
                </w:rPr>
                <w:t>38</w:t>
              </w:r>
              <w:r w:rsidR="00E27D01">
                <w:rPr>
                  <w:b/>
                  <w:noProof/>
                  <w:sz w:val="28"/>
                </w:rPr>
                <w:t>.</w:t>
              </w:r>
              <w:r>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E0114" w:rsidR="001E41F3" w:rsidRPr="00C5703F" w:rsidRDefault="00D641FA" w:rsidP="00547111">
            <w:pPr>
              <w:pStyle w:val="CRCoverPage"/>
              <w:spacing w:after="0"/>
              <w:rPr>
                <w:noProof/>
                <w:lang w:val="en-US" w:eastAsia="zh-CN"/>
              </w:rPr>
            </w:pPr>
            <w:r>
              <w:rPr>
                <w:noProof/>
                <w:lang w:val="en-US" w:eastAsia="zh-CN"/>
              </w:rPr>
              <w:t>5501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06B86"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17B08" w:rsidR="001E41F3" w:rsidRPr="002B6FB4" w:rsidRDefault="004D2055">
            <w:pPr>
              <w:pStyle w:val="CRCoverPage"/>
              <w:spacing w:after="0"/>
              <w:jc w:val="center"/>
              <w:rPr>
                <w:noProof/>
                <w:sz w:val="28"/>
                <w:highlight w:val="yellow"/>
              </w:rPr>
            </w:pPr>
            <w:fldSimple w:instr="DOCPROPERTY  Version  \* MERGEFORMAT">
              <w:r>
                <w:rPr>
                  <w:rFonts w:hint="eastAsia"/>
                  <w:b/>
                  <w:noProof/>
                  <w:sz w:val="28"/>
                  <w:lang w:eastAsia="zh-CN"/>
                </w:rPr>
                <w:t>19.0</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80981" w:rsidR="001E41F3" w:rsidRPr="003B5C7A" w:rsidRDefault="00D641FA" w:rsidP="008C752C">
            <w:pPr>
              <w:pStyle w:val="CRCoverPage"/>
              <w:spacing w:after="0"/>
              <w:rPr>
                <w:noProof/>
                <w:lang w:eastAsia="zh-CN"/>
              </w:rPr>
            </w:pPr>
            <w:r>
              <w:t>38133</w:t>
            </w:r>
            <w:r w:rsidR="00B4155B">
              <w:t xml:space="preserve">CR </w:t>
            </w:r>
            <w:r w:rsidR="001E12D3">
              <w:rPr>
                <w:rFonts w:hint="eastAsia"/>
                <w:lang w:eastAsia="zh-CN"/>
              </w:rPr>
              <w:t>on</w:t>
            </w:r>
            <w:r w:rsidR="003B5C7A">
              <w:rPr>
                <w:rFonts w:hint="eastAsia"/>
                <w:lang w:eastAsia="zh-CN"/>
              </w:rPr>
              <w:t xml:space="preserve"> MRTD/MTTD for intra-band non-collocated </w:t>
            </w:r>
            <w:r w:rsidR="003B5C7A">
              <w:rPr>
                <w:lang w:eastAsia="zh-CN"/>
              </w:rPr>
              <w:t>scenario</w:t>
            </w:r>
            <w:r w:rsidR="003B5C7A">
              <w:rPr>
                <w:rFonts w:hint="eastAsia"/>
                <w:lang w:eastAsia="zh-CN"/>
              </w:rPr>
              <w:t xml:space="preserve"> in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DA39B"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1C5EBF" w:rsidP="00547111">
            <w:pPr>
              <w:pStyle w:val="CRCoverPage"/>
              <w:spacing w:after="0"/>
              <w:ind w:left="100"/>
              <w:rPr>
                <w:noProof/>
              </w:rPr>
            </w:pPr>
            <w:fldSimple w:instr="DOCPROPERTY  SourceIfTsg  \* MERGEFORMAT">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1EADF" w:rsidR="001E41F3" w:rsidRDefault="003B5C7A">
            <w:pPr>
              <w:pStyle w:val="CRCoverPage"/>
              <w:spacing w:after="0"/>
              <w:ind w:left="100"/>
              <w:rPr>
                <w:noProof/>
              </w:rPr>
            </w:pPr>
            <w:r w:rsidRPr="00F542A0">
              <w:rPr>
                <w:rFonts w:cs="Arial"/>
                <w:sz w:val="18"/>
                <w:szCs w:val="18"/>
              </w:rPr>
              <w:t>NonCol_intraB_ENDC_NR_CA_Ph2-Core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2C66" w:rsidR="001E41F3" w:rsidRDefault="001C5EBF">
            <w:pPr>
              <w:pStyle w:val="CRCoverPage"/>
              <w:spacing w:after="0"/>
              <w:ind w:left="100"/>
              <w:rPr>
                <w:noProof/>
                <w:lang w:eastAsia="zh-CN"/>
              </w:rPr>
            </w:pPr>
            <w:r>
              <w:rPr>
                <w:noProof/>
              </w:rPr>
              <w:t>202</w:t>
            </w:r>
            <w:r w:rsidR="00B4155B">
              <w:rPr>
                <w:noProof/>
              </w:rPr>
              <w:t>5</w:t>
            </w:r>
            <w:r>
              <w:rPr>
                <w:noProof/>
              </w:rPr>
              <w:t>-</w:t>
            </w:r>
            <w:r w:rsidR="00D641FA">
              <w:rPr>
                <w:noProof/>
              </w:rPr>
              <w:t>0</w:t>
            </w:r>
            <w:r w:rsidR="00D641FA">
              <w:rPr>
                <w:noProof/>
                <w:lang w:eastAsia="zh-CN"/>
              </w:rPr>
              <w:t>5</w:t>
            </w:r>
            <w:r>
              <w:rPr>
                <w:noProof/>
              </w:rPr>
              <w:t>-</w:t>
            </w:r>
            <w:r w:rsidR="00D641FA">
              <w:rPr>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FEF2F" w:rsidR="001E41F3" w:rsidRDefault="00B415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FD1EE" w:rsidR="001E41F3" w:rsidRDefault="001C5EBF">
            <w:pPr>
              <w:pStyle w:val="CRCoverPage"/>
              <w:spacing w:after="0"/>
              <w:ind w:left="100"/>
              <w:rPr>
                <w:noProof/>
              </w:rPr>
            </w:pPr>
            <w:r>
              <w:t>Rel-1</w:t>
            </w:r>
            <w:r w:rsidR="00B415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D0EE7" w14:textId="54EC48FA" w:rsidR="00D641FA" w:rsidRPr="00D641FA" w:rsidRDefault="00D641FA" w:rsidP="00AA05CD">
            <w:pPr>
              <w:autoSpaceDN w:val="0"/>
              <w:snapToGrid w:val="0"/>
              <w:spacing w:after="120"/>
              <w:rPr>
                <w:lang w:val="en-US" w:eastAsia="zh-CN"/>
              </w:rPr>
            </w:pPr>
            <w:r>
              <w:rPr>
                <w:lang w:val="en-US" w:eastAsia="zh-CN"/>
              </w:rPr>
              <w:t xml:space="preserve">This is a resubmission of endorsed </w:t>
            </w:r>
            <w:proofErr w:type="spellStart"/>
            <w:proofErr w:type="gramStart"/>
            <w:r>
              <w:rPr>
                <w:lang w:val="en-US" w:eastAsia="zh-CN"/>
              </w:rPr>
              <w:t>draftCR</w:t>
            </w:r>
            <w:proofErr w:type="spellEnd"/>
            <w:proofErr w:type="gramEnd"/>
            <w:r>
              <w:rPr>
                <w:lang w:val="en-US" w:eastAsia="zh-CN"/>
              </w:rPr>
              <w:t xml:space="preserve"> R4-2503506 from </w:t>
            </w:r>
            <w:proofErr w:type="gramStart"/>
            <w:r>
              <w:rPr>
                <w:lang w:val="en-US" w:eastAsia="zh-CN"/>
              </w:rPr>
              <w:t>last</w:t>
            </w:r>
            <w:proofErr w:type="gramEnd"/>
            <w:r>
              <w:rPr>
                <w:lang w:val="en-US" w:eastAsia="zh-CN"/>
              </w:rPr>
              <w:t xml:space="preserve"> meeting.</w:t>
            </w:r>
          </w:p>
          <w:p w14:paraId="0CBA6E4A" w14:textId="1E16E3C7" w:rsidR="00EC045F" w:rsidRDefault="00EC045F" w:rsidP="00AA05CD">
            <w:pPr>
              <w:autoSpaceDN w:val="0"/>
              <w:snapToGrid w:val="0"/>
              <w:spacing w:after="120"/>
              <w:rPr>
                <w:lang w:eastAsia="zh-CN"/>
              </w:rPr>
            </w:pPr>
            <w:r>
              <w:rPr>
                <w:rFonts w:hint="eastAsia"/>
                <w:lang w:eastAsia="zh-CN"/>
              </w:rPr>
              <w:t xml:space="preserve">In RAN4#114 meeting, it was agreed to endorse the </w:t>
            </w:r>
            <w:proofErr w:type="spellStart"/>
            <w:r>
              <w:rPr>
                <w:rFonts w:hint="eastAsia"/>
                <w:lang w:eastAsia="zh-CN"/>
              </w:rPr>
              <w:t>draftCR</w:t>
            </w:r>
            <w:proofErr w:type="spellEnd"/>
            <w:r>
              <w:rPr>
                <w:rFonts w:hint="eastAsia"/>
                <w:lang w:eastAsia="zh-CN"/>
              </w:rPr>
              <w:t xml:space="preserve"> in the next meeting. </w:t>
            </w:r>
            <w:proofErr w:type="gramStart"/>
            <w:r>
              <w:rPr>
                <w:rFonts w:hint="eastAsia"/>
                <w:lang w:eastAsia="zh-CN"/>
              </w:rPr>
              <w:t>Hence</w:t>
            </w:r>
            <w:proofErr w:type="gramEnd"/>
            <w:r>
              <w:rPr>
                <w:rFonts w:hint="eastAsia"/>
                <w:lang w:eastAsia="zh-CN"/>
              </w:rPr>
              <w:t xml:space="preserve"> we provide the </w:t>
            </w:r>
            <w:proofErr w:type="spellStart"/>
            <w:r>
              <w:rPr>
                <w:rFonts w:hint="eastAsia"/>
                <w:lang w:eastAsia="zh-CN"/>
              </w:rPr>
              <w:t>draftCR</w:t>
            </w:r>
            <w:proofErr w:type="spellEnd"/>
            <w:r>
              <w:rPr>
                <w:rFonts w:hint="eastAsia"/>
                <w:lang w:eastAsia="zh-CN"/>
              </w:rPr>
              <w:t xml:space="preserve"> on MRTD/MTTD based on the work split agreed in RAN4113bis meeting. </w:t>
            </w:r>
          </w:p>
          <w:p w14:paraId="708AA7DE" w14:textId="45747AEF" w:rsidR="00AA05CD" w:rsidRPr="00DE2463" w:rsidRDefault="00AA05CD" w:rsidP="00AA05CD">
            <w:pPr>
              <w:autoSpaceDN w:val="0"/>
              <w:snapToGrid w:val="0"/>
              <w:spacing w:after="120"/>
              <w:rPr>
                <w:lang w:eastAsia="zh-CN"/>
              </w:rPr>
            </w:pPr>
            <w:r>
              <w:rPr>
                <w:rFonts w:hint="eastAsia"/>
                <w:lang w:eastAsia="zh-CN"/>
              </w:rPr>
              <w:t xml:space="preserve">Note that the change is based on the assumption of following R18 principle to R19. But the </w:t>
            </w:r>
            <w:proofErr w:type="spellStart"/>
            <w:r>
              <w:rPr>
                <w:rFonts w:hint="eastAsia"/>
                <w:lang w:eastAsia="zh-CN"/>
              </w:rPr>
              <w:t>signaling</w:t>
            </w:r>
            <w:proofErr w:type="spellEnd"/>
            <w:r>
              <w:rPr>
                <w:rFonts w:hint="eastAsia"/>
                <w:lang w:eastAsia="zh-CN"/>
              </w:rPr>
              <w:t xml:space="preserve"> is under discussion in RF and the change needs to be updated based on the conclusion.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942E9" w:rsidR="00BA1526" w:rsidRPr="009E4FC1" w:rsidRDefault="007A635B" w:rsidP="007A635B">
            <w:pPr>
              <w:pStyle w:val="CRCoverPage"/>
              <w:spacing w:after="0"/>
              <w:rPr>
                <w:noProof/>
                <w:lang w:val="en-US"/>
              </w:rPr>
            </w:pPr>
            <w:r>
              <w:rPr>
                <w:noProof/>
                <w:lang w:val="en-US"/>
              </w:rPr>
              <w:t xml:space="preserve">Introduce the </w:t>
            </w:r>
            <w:r w:rsidR="00D641FA">
              <w:rPr>
                <w:noProof/>
                <w:lang w:val="en-US"/>
              </w:rPr>
              <w:t>impact on MTTD/MRTD requirements due to Type 4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09F85" w:rsidR="001E41F3" w:rsidRDefault="00EB7283" w:rsidP="007A635B">
            <w:pPr>
              <w:pStyle w:val="CRCoverPage"/>
              <w:spacing w:after="0"/>
              <w:rPr>
                <w:noProof/>
              </w:rPr>
            </w:pPr>
            <w:r>
              <w:rPr>
                <w:noProof/>
              </w:rPr>
              <w:t xml:space="preserve">The </w:t>
            </w:r>
            <w:r w:rsidR="00D641FA">
              <w:rPr>
                <w:noProof/>
              </w:rPr>
              <w:t xml:space="preserve">MTTD/MRTD </w:t>
            </w:r>
            <w:r>
              <w:rPr>
                <w:noProof/>
              </w:rPr>
              <w:t xml:space="preserve">requirements </w:t>
            </w:r>
            <w:r w:rsidR="00D641FA">
              <w:rPr>
                <w:noProof/>
              </w:rPr>
              <w:t xml:space="preserve">for Type 4 UEs </w:t>
            </w:r>
            <w:r>
              <w:rPr>
                <w:noProof/>
              </w:rPr>
              <w:t xml:space="preserve">are not </w:t>
            </w:r>
            <w:r w:rsidR="00D641FA">
              <w:rPr>
                <w:noProof/>
              </w:rPr>
              <w:t>available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58373" w:rsidR="001E41F3" w:rsidRDefault="000767C6">
            <w:pPr>
              <w:pStyle w:val="CRCoverPage"/>
              <w:spacing w:after="0"/>
              <w:ind w:left="100"/>
              <w:rPr>
                <w:noProof/>
              </w:rPr>
            </w:pPr>
            <w:r>
              <w:rPr>
                <w:rFonts w:hint="eastAsia"/>
                <w:noProof/>
                <w:lang w:eastAsia="zh-CN"/>
              </w:rPr>
              <w:t xml:space="preserve">7.5.4, 7.6.4, </w:t>
            </w:r>
            <w:r w:rsidR="00CC04FD">
              <w:rPr>
                <w:rFonts w:hint="eastAsia"/>
                <w:noProof/>
                <w:lang w:eastAsia="zh-CN"/>
              </w:rPr>
              <w:t>7.5.2.1, 7.6.2.1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C24F200" w14:textId="723D6961" w:rsidR="007D2591" w:rsidRDefault="00EB7283" w:rsidP="00252A1C">
      <w:pPr>
        <w:keepNext/>
        <w:keepLines/>
        <w:spacing w:before="120"/>
        <w:jc w:val="center"/>
        <w:outlineLvl w:val="2"/>
        <w:rPr>
          <w:sz w:val="36"/>
          <w:lang w:eastAsia="zh-CN"/>
        </w:rPr>
      </w:pPr>
      <w:r w:rsidRPr="0050352F">
        <w:rPr>
          <w:sz w:val="36"/>
          <w:highlight w:val="yellow"/>
          <w:lang w:eastAsia="zh-CN"/>
        </w:rPr>
        <w:lastRenderedPageBreak/>
        <w:t>&lt;Start of Change 1&gt;</w:t>
      </w:r>
    </w:p>
    <w:p w14:paraId="5B5B8D8F" w14:textId="77777777" w:rsidR="009A7459" w:rsidRPr="0024131D" w:rsidRDefault="009A7459" w:rsidP="009A7459">
      <w:pPr>
        <w:pStyle w:val="Heading3"/>
        <w:rPr>
          <w:lang w:eastAsia="ko-KR"/>
        </w:rPr>
      </w:pPr>
      <w:r w:rsidRPr="0024131D">
        <w:rPr>
          <w:lang w:eastAsia="ko-KR"/>
        </w:rPr>
        <w:t>7.</w:t>
      </w:r>
      <w:r w:rsidRPr="0024131D">
        <w:rPr>
          <w:rFonts w:eastAsia="Malgun Gothic"/>
        </w:rPr>
        <w:t>5</w:t>
      </w:r>
      <w:r w:rsidRPr="0024131D">
        <w:rPr>
          <w:lang w:eastAsia="ko-KR"/>
        </w:rPr>
        <w:t>.</w:t>
      </w:r>
      <w:r w:rsidRPr="0024131D">
        <w:rPr>
          <w:rFonts w:eastAsia="Malgun Gothic"/>
          <w:lang w:eastAsia="ko-KR"/>
        </w:rPr>
        <w:t>4</w:t>
      </w:r>
      <w:r w:rsidRPr="0024131D">
        <w:rPr>
          <w:lang w:eastAsia="ko-KR"/>
        </w:rPr>
        <w:tab/>
        <w:t xml:space="preserve">Minimum </w:t>
      </w:r>
      <w:r>
        <w:rPr>
          <w:lang w:eastAsia="ko-KR"/>
        </w:rPr>
        <w:t>r</w:t>
      </w:r>
      <w:r w:rsidRPr="0024131D">
        <w:rPr>
          <w:lang w:eastAsia="ko-KR"/>
        </w:rPr>
        <w:t>equirements for NR Carrier Aggregation</w:t>
      </w:r>
    </w:p>
    <w:p w14:paraId="62528AFA" w14:textId="77777777" w:rsidR="009A7459" w:rsidRPr="0024131D" w:rsidRDefault="009A7459" w:rsidP="009A7459">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slot timing of all pairs of </w:t>
      </w:r>
      <w:r w:rsidRPr="0024131D">
        <w:t xml:space="preserve">TAGs in FR1 and/or FR2-1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13AA8578" w14:textId="77777777" w:rsidR="009A7459" w:rsidRPr="0024131D" w:rsidRDefault="009A7459" w:rsidP="009A7459">
      <w:pPr>
        <w:pStyle w:val="B10"/>
      </w:pPr>
      <w:r w:rsidRPr="0024131D">
        <w:t>-</w:t>
      </w:r>
      <w:r w:rsidRPr="0024131D">
        <w:tab/>
        <w:t xml:space="preserve">configured with the </w:t>
      </w:r>
      <w:proofErr w:type="spellStart"/>
      <w:r w:rsidRPr="0024131D">
        <w:t>pTAG</w:t>
      </w:r>
      <w:proofErr w:type="spellEnd"/>
      <w:r w:rsidRPr="0024131D">
        <w:t xml:space="preserve">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 or</w:t>
      </w:r>
    </w:p>
    <w:p w14:paraId="0FCF0E9C" w14:textId="77777777" w:rsidR="009A7459" w:rsidRPr="0024131D" w:rsidRDefault="009A7459" w:rsidP="009A7459">
      <w:pPr>
        <w:pStyle w:val="B10"/>
      </w:pPr>
      <w:r w:rsidRPr="0024131D">
        <w:t>-</w:t>
      </w:r>
      <w:r w:rsidRPr="0024131D">
        <w:tab/>
        <w:t xml:space="preserve">configured with more than one </w:t>
      </w:r>
      <w:proofErr w:type="spellStart"/>
      <w:r w:rsidRPr="0024131D">
        <w:t>sTAG</w:t>
      </w:r>
      <w:proofErr w:type="spellEnd"/>
      <w:r w:rsidRPr="0024131D">
        <w:t xml:space="preserve"> for inter-band NR carrier aggregation in EN-DC or NE-DC mode.</w:t>
      </w:r>
    </w:p>
    <w:p w14:paraId="15702B20" w14:textId="77777777" w:rsidR="009A7459" w:rsidRPr="0024131D" w:rsidRDefault="009A7459" w:rsidP="009A7459">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w:t>
      </w:r>
      <w:r w:rsidRPr="0024131D">
        <w:t xml:space="preserve">subframe timing of all pairs of TAGs between FR1 and FR2-2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0B3323CD" w14:textId="77777777" w:rsidR="009A7459" w:rsidRPr="0024131D" w:rsidRDefault="009A7459" w:rsidP="009A7459">
      <w:pPr>
        <w:pStyle w:val="B10"/>
      </w:pPr>
      <w:r w:rsidRPr="0024131D">
        <w:t>-</w:t>
      </w:r>
      <w:r w:rsidRPr="0024131D">
        <w:tab/>
        <w:t xml:space="preserve">configured with the </w:t>
      </w:r>
      <w:proofErr w:type="spellStart"/>
      <w:r w:rsidRPr="0024131D">
        <w:t>pTAG</w:t>
      </w:r>
      <w:proofErr w:type="spellEnd"/>
      <w:r w:rsidRPr="0024131D">
        <w:t xml:space="preserve">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w:t>
      </w:r>
    </w:p>
    <w:p w14:paraId="43F1134A" w14:textId="0513B1C5" w:rsidR="009A7459" w:rsidRPr="009A7459" w:rsidRDefault="009A7459" w:rsidP="009A7459">
      <w:pPr>
        <w:rPr>
          <w:rFonts w:cs="v4.2.0"/>
        </w:rPr>
      </w:pPr>
      <w:r w:rsidRPr="0024131D">
        <w:rPr>
          <w:rFonts w:cs="v4.2.0"/>
        </w:rPr>
        <w:t xml:space="preserve">For FR1 intra-band non-contiguous NR carrier aggregation, the UE shall be capable of handling at least a relative transmission timing difference as shown </w:t>
      </w:r>
      <w:r>
        <w:rPr>
          <w:rFonts w:cs="v4.2.0"/>
        </w:rPr>
        <w:t>in table</w:t>
      </w:r>
      <w:r w:rsidRPr="0024131D">
        <w:rPr>
          <w:rFonts w:cs="v4.2.0"/>
        </w:rPr>
        <w:t xml:space="preserve"> 7.5.4-1, between slot timing of all FR1 pairs of </w:t>
      </w:r>
      <w:r w:rsidRPr="0024131D">
        <w:t>TAGs</w:t>
      </w:r>
      <w:r w:rsidRPr="0024131D">
        <w:rPr>
          <w:rFonts w:cs="v4.2.0"/>
        </w:rPr>
        <w:t xml:space="preserve"> provided that UE indicates that it is capable of </w:t>
      </w:r>
      <w:r w:rsidRPr="0024131D">
        <w:rPr>
          <w:rFonts w:cs="v4.2.0"/>
          <w:i/>
          <w:iCs/>
        </w:rPr>
        <w:t>intraBandNR-CA-non-collocated-r18</w:t>
      </w:r>
      <w:r w:rsidRPr="0024131D">
        <w:rPr>
          <w:rFonts w:cs="v4.2.0"/>
        </w:rPr>
        <w:t xml:space="preserve"> and</w:t>
      </w:r>
      <w:r w:rsidRPr="009A7459">
        <w:rPr>
          <w:rFonts w:cs="v4.2.0"/>
          <w:rPrChange w:id="1" w:author="Nokia" w:date="2025-03-28T21:15:00Z" w16du:dateUtc="2025-03-28T13:15:00Z">
            <w:rPr>
              <w:color w:val="000000" w:themeColor="text1"/>
              <w:sz w:val="22"/>
            </w:rPr>
          </w:rPrChange>
        </w:rPr>
        <w:t xml:space="preserve"> </w:t>
      </w:r>
      <w:r w:rsidRPr="009A7459">
        <w:rPr>
          <w:rFonts w:cs="v4.2.0"/>
          <w:rPrChange w:id="2" w:author="Nokia" w:date="2025-03-28T21:15:00Z" w16du:dateUtc="2025-03-28T13:15:00Z">
            <w:rPr>
              <w:rFonts w:eastAsia="Calibri"/>
              <w:bCs/>
              <w:i/>
              <w:color w:val="000000" w:themeColor="text1"/>
              <w:sz w:val="22"/>
              <w:lang w:eastAsia="sv-SE"/>
            </w:rPr>
          </w:rPrChange>
        </w:rPr>
        <w:t>nonCollocatedTypeNR-CA-r18</w:t>
      </w:r>
      <w:r w:rsidRPr="009A7459">
        <w:rPr>
          <w:rFonts w:cs="v4.2.0"/>
          <w:rPrChange w:id="3" w:author="Nokia" w:date="2025-03-28T21:15:00Z" w16du:dateUtc="2025-03-28T13:15:00Z">
            <w:rPr>
              <w:color w:val="000000" w:themeColor="text1"/>
              <w:sz w:val="22"/>
            </w:rPr>
          </w:rPrChange>
        </w:rPr>
        <w:t xml:space="preserve"> is not provided</w:t>
      </w:r>
      <w:ins w:id="4" w:author="Nokia" w:date="2025-03-28T21:15:00Z" w16du:dateUtc="2025-03-28T13:15:00Z">
        <w:r>
          <w:rPr>
            <w:rFonts w:cs="v4.2.0" w:hint="eastAsia"/>
            <w:lang w:eastAsia="zh-CN"/>
          </w:rPr>
          <w:t xml:space="preserve"> or UE indicates it is capable of </w:t>
        </w:r>
      </w:ins>
      <w:ins w:id="5" w:author="Nokia" w:date="2025-03-28T21:18:00Z" w16du:dateUtc="2025-03-28T13:18:00Z">
        <w:r w:rsidRPr="009C54B9">
          <w:rPr>
            <w:rFonts w:cs="v4.2.0"/>
            <w:i/>
            <w:iCs/>
            <w:lang w:eastAsia="zh-CN"/>
            <w:rPrChange w:id="6" w:author="Nokia" w:date="2025-03-28T21:20:00Z" w16du:dateUtc="2025-03-28T13:20:00Z">
              <w:rPr>
                <w:rFonts w:cs="v4.2.0"/>
                <w:lang w:eastAsia="zh-CN"/>
              </w:rPr>
            </w:rPrChange>
          </w:rPr>
          <w:t>[</w:t>
        </w:r>
      </w:ins>
      <w:ins w:id="7" w:author="Nokia" w:date="2025-03-28T21:15:00Z" w16du:dateUtc="2025-03-28T13:15:00Z">
        <w:r w:rsidRPr="009C54B9">
          <w:rPr>
            <w:rFonts w:cs="v4.2.0"/>
            <w:i/>
            <w:iCs/>
          </w:rPr>
          <w:t>intraBandNR-CA-non-collocated-r1</w:t>
        </w:r>
      </w:ins>
      <w:ins w:id="8" w:author="Nokia" w:date="2025-03-28T21:18:00Z" w16du:dateUtc="2025-03-28T13:18:00Z">
        <w:r w:rsidRPr="009C54B9">
          <w:rPr>
            <w:rFonts w:cs="v4.2.0" w:hint="eastAsia"/>
            <w:i/>
            <w:iCs/>
            <w:lang w:eastAsia="zh-CN"/>
          </w:rPr>
          <w:t>9</w:t>
        </w:r>
        <w:r>
          <w:rPr>
            <w:rFonts w:cs="v4.2.0" w:hint="eastAsia"/>
            <w:i/>
            <w:iCs/>
            <w:lang w:eastAsia="zh-CN"/>
          </w:rPr>
          <w:t>]</w:t>
        </w:r>
      </w:ins>
      <w:ins w:id="9" w:author="Nokia" w:date="2025-03-28T21:15:00Z" w16du:dateUtc="2025-03-28T13:15:00Z">
        <w:r w:rsidRPr="0024131D">
          <w:rPr>
            <w:rFonts w:cs="v4.2.0"/>
          </w:rPr>
          <w:t xml:space="preserve"> and</w:t>
        </w:r>
        <w:r w:rsidRPr="00DC66E0">
          <w:rPr>
            <w:rFonts w:cs="v4.2.0"/>
          </w:rPr>
          <w:t xml:space="preserve"> </w:t>
        </w:r>
      </w:ins>
      <w:ins w:id="10" w:author="Nokia" w:date="2025-03-28T21:19:00Z" w16du:dateUtc="2025-03-28T13:19:00Z">
        <w:r>
          <w:rPr>
            <w:rFonts w:cs="v4.2.0" w:hint="eastAsia"/>
            <w:lang w:eastAsia="zh-CN"/>
          </w:rPr>
          <w:t>neither</w:t>
        </w:r>
        <w:r w:rsidRPr="009C54B9">
          <w:rPr>
            <w:rFonts w:cs="v4.2.0"/>
            <w:i/>
            <w:iCs/>
            <w:lang w:eastAsia="zh-CN"/>
            <w:rPrChange w:id="11" w:author="Nokia" w:date="2025-03-28T21:20:00Z" w16du:dateUtc="2025-03-28T13:20:00Z">
              <w:rPr>
                <w:rFonts w:cs="v4.2.0"/>
                <w:lang w:eastAsia="zh-CN"/>
              </w:rPr>
            </w:rPrChange>
          </w:rPr>
          <w:t xml:space="preserve"> </w:t>
        </w:r>
      </w:ins>
      <w:ins w:id="12" w:author="Nokia" w:date="2025-03-28T21:18:00Z" w16du:dateUtc="2025-03-28T13:18:00Z">
        <w:r w:rsidRPr="009C54B9">
          <w:rPr>
            <w:rFonts w:cs="v4.2.0"/>
            <w:i/>
            <w:iCs/>
            <w:lang w:eastAsia="zh-CN"/>
            <w:rPrChange w:id="13" w:author="Nokia" w:date="2025-03-28T21:20:00Z" w16du:dateUtc="2025-03-28T13:20:00Z">
              <w:rPr>
                <w:rFonts w:cs="v4.2.0"/>
                <w:lang w:eastAsia="zh-CN"/>
              </w:rPr>
            </w:rPrChange>
          </w:rPr>
          <w:t>[</w:t>
        </w:r>
      </w:ins>
      <w:ins w:id="14" w:author="Nokia" w:date="2025-03-28T21:15:00Z" w16du:dateUtc="2025-03-28T13:15:00Z">
        <w:r w:rsidRPr="009C54B9">
          <w:rPr>
            <w:rFonts w:cs="v4.2.0"/>
            <w:i/>
            <w:iCs/>
            <w:rPrChange w:id="15" w:author="Nokia" w:date="2025-03-28T21:20:00Z" w16du:dateUtc="2025-03-28T13:20:00Z">
              <w:rPr>
                <w:rFonts w:cs="v4.2.0"/>
              </w:rPr>
            </w:rPrChange>
          </w:rPr>
          <w:t>nonCollocatedTypeNR-CA-r18</w:t>
        </w:r>
      </w:ins>
      <w:ins w:id="16" w:author="Nokia" w:date="2025-03-28T21:19:00Z" w16du:dateUtc="2025-03-28T13:19:00Z">
        <w:r w:rsidRPr="009C54B9">
          <w:rPr>
            <w:rFonts w:cs="v4.2.0"/>
            <w:i/>
            <w:iCs/>
            <w:lang w:eastAsia="zh-CN"/>
            <w:rPrChange w:id="17" w:author="Nokia" w:date="2025-03-28T21:20:00Z" w16du:dateUtc="2025-03-28T13:20:00Z">
              <w:rPr>
                <w:rFonts w:cs="v4.2.0"/>
                <w:lang w:eastAsia="zh-CN"/>
              </w:rPr>
            </w:rPrChange>
          </w:rPr>
          <w:t>]</w:t>
        </w:r>
        <w:r>
          <w:rPr>
            <w:rFonts w:cs="v4.2.0" w:hint="eastAsia"/>
            <w:lang w:eastAsia="zh-CN"/>
          </w:rPr>
          <w:t xml:space="preserve"> nor</w:t>
        </w:r>
      </w:ins>
      <w:ins w:id="18" w:author="Nokia" w:date="2025-03-28T21:15:00Z" w16du:dateUtc="2025-03-28T13:15:00Z">
        <w:r w:rsidRPr="00DC66E0">
          <w:rPr>
            <w:rFonts w:cs="v4.2.0"/>
          </w:rPr>
          <w:t xml:space="preserve"> </w:t>
        </w:r>
      </w:ins>
      <w:ins w:id="19" w:author="Nokia" w:date="2025-03-28T21:19:00Z" w16du:dateUtc="2025-03-28T13:19:00Z">
        <w:r w:rsidRPr="009C54B9">
          <w:rPr>
            <w:rFonts w:cs="v4.2.0"/>
            <w:i/>
            <w:iCs/>
            <w:lang w:eastAsia="zh-CN"/>
            <w:rPrChange w:id="20" w:author="Nokia" w:date="2025-03-28T21:20:00Z" w16du:dateUtc="2025-03-28T13:20:00Z">
              <w:rPr>
                <w:rFonts w:cs="v4.2.0"/>
                <w:lang w:eastAsia="zh-CN"/>
              </w:rPr>
            </w:rPrChange>
          </w:rPr>
          <w:t>[</w:t>
        </w:r>
        <w:r w:rsidRPr="009C54B9">
          <w:rPr>
            <w:rFonts w:cs="v4.2.0"/>
            <w:i/>
            <w:iCs/>
            <w:rPrChange w:id="21" w:author="Nokia" w:date="2025-03-28T21:20:00Z" w16du:dateUtc="2025-03-28T13:20:00Z">
              <w:rPr>
                <w:rFonts w:cs="v4.2.0"/>
              </w:rPr>
            </w:rPrChange>
          </w:rPr>
          <w:t>nonCollocatedTypeNR-CA-r1</w:t>
        </w:r>
        <w:r w:rsidRPr="009C54B9">
          <w:rPr>
            <w:rFonts w:cs="v4.2.0"/>
            <w:i/>
            <w:iCs/>
            <w:lang w:eastAsia="zh-CN"/>
            <w:rPrChange w:id="22" w:author="Nokia" w:date="2025-03-28T21:20:00Z" w16du:dateUtc="2025-03-28T13:20:00Z">
              <w:rPr>
                <w:rFonts w:cs="v4.2.0"/>
                <w:lang w:eastAsia="zh-CN"/>
              </w:rPr>
            </w:rPrChange>
          </w:rPr>
          <w:t>9]</w:t>
        </w:r>
        <w:r>
          <w:rPr>
            <w:rFonts w:cs="v4.2.0" w:hint="eastAsia"/>
            <w:lang w:eastAsia="zh-CN"/>
          </w:rPr>
          <w:t xml:space="preserve"> </w:t>
        </w:r>
      </w:ins>
      <w:ins w:id="23" w:author="Nokia" w:date="2025-03-28T21:15:00Z" w16du:dateUtc="2025-03-28T13:15:00Z">
        <w:r w:rsidRPr="00DC66E0">
          <w:rPr>
            <w:rFonts w:cs="v4.2.0"/>
          </w:rPr>
          <w:t>is provided</w:t>
        </w:r>
      </w:ins>
      <w:r w:rsidRPr="0024131D">
        <w:rPr>
          <w:rFonts w:cs="v4.2.0"/>
        </w:rPr>
        <w:t>.</w:t>
      </w:r>
    </w:p>
    <w:p w14:paraId="127DD0FB" w14:textId="77777777" w:rsidR="009A7459" w:rsidRPr="0024131D" w:rsidRDefault="009A7459" w:rsidP="009A7459">
      <w:pPr>
        <w:pStyle w:val="TH"/>
      </w:pPr>
      <w:r w:rsidRPr="0024131D">
        <w:t>Table 7.</w:t>
      </w:r>
      <w:r w:rsidRPr="0024131D">
        <w:rPr>
          <w:rFonts w:eastAsia="Malgun Gothic"/>
          <w:lang w:eastAsia="zh-CN"/>
        </w:rPr>
        <w:t>5</w:t>
      </w:r>
      <w:r w:rsidRPr="0024131D">
        <w:t>.4-</w:t>
      </w:r>
      <w:r w:rsidRPr="0024131D">
        <w:rPr>
          <w:rFonts w:eastAsia="Malgun Gothic"/>
          <w:lang w:eastAsia="zh-CN"/>
        </w:rPr>
        <w:t>1</w:t>
      </w:r>
      <w:r w:rsidRPr="0024131D">
        <w:rPr>
          <w:rFonts w:eastAsia="Malgun Gothic"/>
          <w:lang w:eastAsia="ko-KR"/>
        </w:rPr>
        <w:t>:</w:t>
      </w:r>
      <w:r w:rsidRPr="0024131D">
        <w:t xml:space="preserve"> 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9A7459" w:rsidRPr="0024131D" w14:paraId="53D1C80A" w14:textId="77777777" w:rsidTr="00DC66E0">
        <w:trPr>
          <w:jc w:val="center"/>
        </w:trPr>
        <w:tc>
          <w:tcPr>
            <w:tcW w:w="2142" w:type="pct"/>
            <w:shd w:val="clear" w:color="auto" w:fill="auto"/>
          </w:tcPr>
          <w:p w14:paraId="7FC6F184" w14:textId="77777777" w:rsidR="009A7459" w:rsidRPr="0024131D" w:rsidRDefault="009A7459" w:rsidP="00DC66E0">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TAGs</w:t>
            </w:r>
          </w:p>
        </w:tc>
        <w:tc>
          <w:tcPr>
            <w:tcW w:w="2858" w:type="pct"/>
            <w:shd w:val="clear" w:color="auto" w:fill="auto"/>
          </w:tcPr>
          <w:p w14:paraId="0E2C47F9" w14:textId="77777777" w:rsidR="009A7459" w:rsidRPr="0024131D" w:rsidRDefault="009A7459" w:rsidP="00DC66E0">
            <w:pPr>
              <w:pStyle w:val="TAH"/>
            </w:pPr>
            <w:r w:rsidRPr="0024131D">
              <w:t>Maximum</w:t>
            </w:r>
            <w:r>
              <w:t xml:space="preserve"> </w:t>
            </w:r>
            <w:r w:rsidRPr="0024131D">
              <w:rPr>
                <w:rFonts w:hint="eastAsia"/>
                <w:lang w:eastAsia="ko-KR"/>
              </w:rPr>
              <w:t>uplink</w:t>
            </w:r>
            <w:r>
              <w:rPr>
                <w:rFonts w:hint="eastAsia"/>
                <w:lang w:eastAsia="ko-KR"/>
              </w:rPr>
              <w:t xml:space="preserve"> </w:t>
            </w:r>
            <w:r w:rsidRPr="0024131D">
              <w:t>transmission</w:t>
            </w:r>
            <w:r>
              <w:t xml:space="preserve"> </w:t>
            </w:r>
            <w:r w:rsidRPr="0024131D">
              <w:t>timing</w:t>
            </w:r>
            <w:r>
              <w:t xml:space="preserve"> </w:t>
            </w:r>
            <w:r w:rsidRPr="0024131D">
              <w:t>difference</w:t>
            </w:r>
            <w:r>
              <w:t xml:space="preserve"> </w:t>
            </w:r>
            <w:r w:rsidRPr="0024131D">
              <w:t>(µs)</w:t>
            </w:r>
            <w:r>
              <w:t xml:space="preserve"> </w:t>
            </w:r>
          </w:p>
        </w:tc>
      </w:tr>
      <w:tr w:rsidR="009A7459" w:rsidRPr="0024131D" w14:paraId="76812B9C" w14:textId="77777777" w:rsidTr="00DC66E0">
        <w:trPr>
          <w:jc w:val="center"/>
        </w:trPr>
        <w:tc>
          <w:tcPr>
            <w:tcW w:w="2142" w:type="pct"/>
            <w:shd w:val="clear" w:color="auto" w:fill="auto"/>
          </w:tcPr>
          <w:p w14:paraId="31F40465" w14:textId="77777777" w:rsidR="009A7459" w:rsidRPr="0024131D" w:rsidRDefault="009A7459" w:rsidP="00DC66E0">
            <w:pPr>
              <w:pStyle w:val="TAC"/>
            </w:pPr>
            <w:r w:rsidRPr="0024131D">
              <w:t>FR1</w:t>
            </w:r>
          </w:p>
        </w:tc>
        <w:tc>
          <w:tcPr>
            <w:tcW w:w="2858" w:type="pct"/>
            <w:shd w:val="clear" w:color="auto" w:fill="auto"/>
          </w:tcPr>
          <w:p w14:paraId="79596B95" w14:textId="77777777" w:rsidR="009A7459" w:rsidRPr="0024131D" w:rsidRDefault="009A7459" w:rsidP="00DC66E0">
            <w:pPr>
              <w:pStyle w:val="TAC"/>
              <w:rPr>
                <w:lang w:eastAsia="zh-CN"/>
              </w:rPr>
            </w:pPr>
            <w:r w:rsidRPr="0024131D">
              <w:rPr>
                <w:lang w:eastAsia="zh-CN"/>
              </w:rPr>
              <w:t>34.6</w:t>
            </w:r>
          </w:p>
        </w:tc>
      </w:tr>
      <w:tr w:rsidR="009A7459" w:rsidRPr="0024131D" w14:paraId="0E2B3F40" w14:textId="77777777" w:rsidTr="00DC66E0">
        <w:trPr>
          <w:jc w:val="center"/>
        </w:trPr>
        <w:tc>
          <w:tcPr>
            <w:tcW w:w="2142" w:type="pct"/>
            <w:shd w:val="clear" w:color="auto" w:fill="auto"/>
          </w:tcPr>
          <w:p w14:paraId="547302DF" w14:textId="77777777" w:rsidR="009A7459" w:rsidRPr="0024131D" w:rsidRDefault="009A7459" w:rsidP="00DC66E0">
            <w:pPr>
              <w:pStyle w:val="TAC"/>
            </w:pPr>
            <w:r w:rsidRPr="0024131D">
              <w:t>FR2-1</w:t>
            </w:r>
          </w:p>
        </w:tc>
        <w:tc>
          <w:tcPr>
            <w:tcW w:w="2858" w:type="pct"/>
            <w:shd w:val="clear" w:color="auto" w:fill="auto"/>
          </w:tcPr>
          <w:p w14:paraId="5B4200F3" w14:textId="77777777" w:rsidR="009A7459" w:rsidRPr="0024131D" w:rsidRDefault="009A7459" w:rsidP="00DC66E0">
            <w:pPr>
              <w:pStyle w:val="TAC"/>
              <w:rPr>
                <w:lang w:eastAsia="zh-CN"/>
              </w:rPr>
            </w:pPr>
            <w:r w:rsidRPr="0024131D">
              <w:rPr>
                <w:lang w:eastAsia="zh-CN"/>
              </w:rPr>
              <w:t>8.5</w:t>
            </w:r>
            <w:r>
              <w:rPr>
                <w:vertAlign w:val="superscript"/>
                <w:lang w:eastAsia="zh-CN"/>
              </w:rPr>
              <w:t xml:space="preserve"> </w:t>
            </w:r>
            <w:r w:rsidRPr="0024131D">
              <w:rPr>
                <w:vertAlign w:val="superscript"/>
                <w:lang w:eastAsia="zh-CN"/>
              </w:rPr>
              <w:t>Note1</w:t>
            </w:r>
          </w:p>
        </w:tc>
      </w:tr>
      <w:tr w:rsidR="009A7459" w:rsidRPr="0024131D" w14:paraId="2096A302" w14:textId="77777777" w:rsidTr="00DC66E0">
        <w:trPr>
          <w:jc w:val="center"/>
        </w:trPr>
        <w:tc>
          <w:tcPr>
            <w:tcW w:w="2142" w:type="pct"/>
            <w:shd w:val="clear" w:color="auto" w:fill="auto"/>
          </w:tcPr>
          <w:p w14:paraId="2C262CFA" w14:textId="77777777" w:rsidR="009A7459" w:rsidRPr="0024131D" w:rsidRDefault="009A7459" w:rsidP="00DC66E0">
            <w:pPr>
              <w:pStyle w:val="TAC"/>
            </w:pPr>
            <w:r w:rsidRPr="0024131D">
              <w:t>Between</w:t>
            </w:r>
            <w:r>
              <w:t xml:space="preserve"> </w:t>
            </w:r>
            <w:r w:rsidRPr="0024131D">
              <w:t>FR1</w:t>
            </w:r>
            <w:r>
              <w:t xml:space="preserve"> </w:t>
            </w:r>
            <w:r w:rsidRPr="0024131D">
              <w:t>and</w:t>
            </w:r>
            <w:r>
              <w:t xml:space="preserve"> </w:t>
            </w:r>
            <w:r w:rsidRPr="0024131D">
              <w:t>FR2-1</w:t>
            </w:r>
          </w:p>
        </w:tc>
        <w:tc>
          <w:tcPr>
            <w:tcW w:w="2858" w:type="pct"/>
            <w:shd w:val="clear" w:color="auto" w:fill="auto"/>
          </w:tcPr>
          <w:p w14:paraId="4F984B89" w14:textId="77777777" w:rsidR="009A7459" w:rsidRPr="0024131D" w:rsidRDefault="009A7459" w:rsidP="00DC66E0">
            <w:pPr>
              <w:pStyle w:val="TAC"/>
              <w:rPr>
                <w:lang w:eastAsia="zh-CN"/>
              </w:rPr>
            </w:pPr>
            <w:r w:rsidRPr="0024131D">
              <w:rPr>
                <w:lang w:eastAsia="zh-CN"/>
              </w:rPr>
              <w:t>26.1</w:t>
            </w:r>
            <w:r>
              <w:rPr>
                <w:lang w:eastAsia="zh-CN"/>
              </w:rPr>
              <w:t xml:space="preserve"> </w:t>
            </w:r>
          </w:p>
        </w:tc>
      </w:tr>
      <w:tr w:rsidR="009A7459" w:rsidRPr="0024131D" w14:paraId="40B64523" w14:textId="77777777" w:rsidTr="00DC66E0">
        <w:trPr>
          <w:jc w:val="center"/>
        </w:trPr>
        <w:tc>
          <w:tcPr>
            <w:tcW w:w="2142" w:type="pct"/>
            <w:shd w:val="clear" w:color="auto" w:fill="auto"/>
          </w:tcPr>
          <w:p w14:paraId="4DF84E34" w14:textId="77777777" w:rsidR="009A7459" w:rsidRPr="0024131D" w:rsidRDefault="009A7459" w:rsidP="00DC66E0">
            <w:pPr>
              <w:pStyle w:val="TAC"/>
            </w:pPr>
            <w:r w:rsidRPr="0024131D">
              <w:t>Between</w:t>
            </w:r>
            <w:r>
              <w:t xml:space="preserve"> </w:t>
            </w:r>
            <w:r w:rsidRPr="0024131D">
              <w:t>FR1</w:t>
            </w:r>
            <w:r>
              <w:t xml:space="preserve"> </w:t>
            </w:r>
            <w:r w:rsidRPr="0024131D">
              <w:t>and</w:t>
            </w:r>
            <w:r>
              <w:t xml:space="preserve"> </w:t>
            </w:r>
            <w:r w:rsidRPr="0024131D">
              <w:t>FR2-2</w:t>
            </w:r>
          </w:p>
        </w:tc>
        <w:tc>
          <w:tcPr>
            <w:tcW w:w="2858" w:type="pct"/>
            <w:shd w:val="clear" w:color="auto" w:fill="auto"/>
          </w:tcPr>
          <w:p w14:paraId="49DD0FDC" w14:textId="77777777" w:rsidR="009A7459" w:rsidRPr="0024131D" w:rsidRDefault="009A7459" w:rsidP="00DC66E0">
            <w:pPr>
              <w:pStyle w:val="TAC"/>
              <w:rPr>
                <w:lang w:eastAsia="zh-CN"/>
              </w:rPr>
            </w:pPr>
            <w:r w:rsidRPr="0024131D">
              <w:t>26.1</w:t>
            </w:r>
          </w:p>
        </w:tc>
      </w:tr>
      <w:tr w:rsidR="009A7459" w:rsidRPr="0024131D" w14:paraId="7991926E" w14:textId="77777777" w:rsidTr="00DC66E0">
        <w:trPr>
          <w:jc w:val="center"/>
        </w:trPr>
        <w:tc>
          <w:tcPr>
            <w:tcW w:w="5000" w:type="pct"/>
            <w:gridSpan w:val="2"/>
            <w:shd w:val="clear" w:color="auto" w:fill="auto"/>
          </w:tcPr>
          <w:p w14:paraId="2B871DDE" w14:textId="77777777" w:rsidR="009A7459" w:rsidRPr="0024131D" w:rsidRDefault="009A7459" w:rsidP="00DC66E0">
            <w:pPr>
              <w:pStyle w:val="TAN"/>
              <w:rPr>
                <w:lang w:eastAsia="zh-CN"/>
              </w:rPr>
            </w:pPr>
            <w:r>
              <w:rPr>
                <w:lang w:eastAsia="zh-CN"/>
              </w:rPr>
              <w:t>NOTE</w:t>
            </w:r>
            <w:r w:rsidRPr="0024131D">
              <w:rPr>
                <w:lang w:eastAsia="zh-CN"/>
              </w:rPr>
              <w:t>1:</w:t>
            </w:r>
            <w:r w:rsidRPr="0024131D">
              <w:rPr>
                <w:lang w:eastAsia="ko-KR"/>
              </w:rPr>
              <w:tab/>
            </w:r>
            <w:r w:rsidRPr="0024131D">
              <w:rPr>
                <w:rFonts w:eastAsia="Yu Mincho"/>
                <w:lang w:eastAsia="ja-JP"/>
              </w:rPr>
              <w:t>This</w:t>
            </w:r>
            <w:r>
              <w:rPr>
                <w:rFonts w:eastAsia="Yu Mincho"/>
                <w:lang w:eastAsia="ja-JP"/>
              </w:rPr>
              <w:t xml:space="preserve"> </w:t>
            </w:r>
            <w:r w:rsidRPr="0024131D">
              <w:rPr>
                <w:rFonts w:eastAsia="Yu Mincho"/>
                <w:lang w:eastAsia="ja-JP"/>
              </w:rPr>
              <w:t>requirement</w:t>
            </w:r>
            <w:r>
              <w:rPr>
                <w:rFonts w:eastAsia="Yu Mincho"/>
                <w:lang w:eastAsia="ja-JP"/>
              </w:rPr>
              <w:t xml:space="preserve"> </w:t>
            </w:r>
            <w:r w:rsidRPr="0024131D">
              <w:t>applies</w:t>
            </w:r>
            <w:r>
              <w:t xml:space="preserve"> </w:t>
            </w:r>
            <w:r w:rsidRPr="0024131D">
              <w:t>to</w:t>
            </w:r>
            <w:r>
              <w:t xml:space="preserve"> </w:t>
            </w:r>
            <w:r w:rsidRPr="0024131D">
              <w:t>the</w:t>
            </w:r>
            <w:r>
              <w:t xml:space="preserve"> </w:t>
            </w:r>
            <w:r w:rsidRPr="0024131D">
              <w:t>UE</w:t>
            </w:r>
            <w:r>
              <w:t xml:space="preserve"> </w:t>
            </w:r>
            <w:r w:rsidRPr="0024131D">
              <w:t>capable</w:t>
            </w:r>
            <w:r>
              <w:t xml:space="preserve"> </w:t>
            </w:r>
            <w:r w:rsidRPr="0024131D">
              <w:t>of</w:t>
            </w:r>
            <w:r>
              <w:t xml:space="preserve"> </w:t>
            </w:r>
            <w:r w:rsidRPr="0024131D">
              <w:t>independent</w:t>
            </w:r>
            <w:r>
              <w:t xml:space="preserve"> </w:t>
            </w:r>
            <w:r w:rsidRPr="0024131D">
              <w:t>beam</w:t>
            </w:r>
            <w:r>
              <w:t xml:space="preserve"> </w:t>
            </w:r>
            <w:r w:rsidRPr="0024131D">
              <w:t>management</w:t>
            </w:r>
            <w:r>
              <w:t xml:space="preserve"> </w:t>
            </w:r>
            <w:r w:rsidRPr="0024131D">
              <w:t>for</w:t>
            </w:r>
            <w:r>
              <w:t xml:space="preserve"> </w:t>
            </w:r>
            <w:r w:rsidRPr="0024131D">
              <w:t>FR2-1</w:t>
            </w:r>
            <w:r>
              <w:t xml:space="preserve"> </w:t>
            </w:r>
            <w:r w:rsidRPr="0024131D">
              <w:t>inter-band</w:t>
            </w:r>
            <w:r>
              <w:t xml:space="preserve"> </w:t>
            </w:r>
            <w:r w:rsidRPr="0024131D">
              <w:t>CA.</w:t>
            </w:r>
          </w:p>
        </w:tc>
      </w:tr>
    </w:tbl>
    <w:p w14:paraId="60AB7C6C" w14:textId="77777777" w:rsidR="009A7459" w:rsidRPr="0024131D" w:rsidRDefault="009A7459" w:rsidP="009A7459">
      <w:pPr>
        <w:rPr>
          <w:rFonts w:eastAsia="Malgun Gothic"/>
          <w:lang w:eastAsia="ko-KR"/>
        </w:rPr>
      </w:pPr>
    </w:p>
    <w:p w14:paraId="495A5D79" w14:textId="574DB6EC" w:rsidR="009C54B9" w:rsidRDefault="009C54B9" w:rsidP="009C54B9">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 1&gt;</w:t>
      </w:r>
    </w:p>
    <w:p w14:paraId="199A80E4" w14:textId="07F5A642" w:rsidR="009C54B9" w:rsidRDefault="009C54B9" w:rsidP="009C54B9">
      <w:pPr>
        <w:keepNext/>
        <w:keepLines/>
        <w:spacing w:before="120"/>
        <w:jc w:val="center"/>
        <w:outlineLvl w:val="2"/>
        <w:rPr>
          <w:sz w:val="36"/>
          <w:lang w:eastAsia="zh-CN"/>
        </w:rPr>
      </w:pPr>
      <w:r w:rsidRPr="0050352F">
        <w:rPr>
          <w:sz w:val="36"/>
          <w:highlight w:val="yellow"/>
          <w:lang w:eastAsia="zh-CN"/>
        </w:rPr>
        <w:t xml:space="preserve">&lt;Start of Change </w:t>
      </w:r>
      <w:r>
        <w:rPr>
          <w:rFonts w:hint="eastAsia"/>
          <w:sz w:val="36"/>
          <w:highlight w:val="yellow"/>
          <w:lang w:eastAsia="zh-CN"/>
        </w:rPr>
        <w:t>2</w:t>
      </w:r>
      <w:r w:rsidRPr="0050352F">
        <w:rPr>
          <w:sz w:val="36"/>
          <w:highlight w:val="yellow"/>
          <w:lang w:eastAsia="zh-CN"/>
        </w:rPr>
        <w:t>&gt;</w:t>
      </w:r>
    </w:p>
    <w:p w14:paraId="2CEA1859" w14:textId="77777777" w:rsidR="009C54B9" w:rsidRPr="0024131D" w:rsidRDefault="009C54B9" w:rsidP="009C54B9">
      <w:pPr>
        <w:pStyle w:val="Heading3"/>
        <w:rPr>
          <w:lang w:eastAsia="ko-KR"/>
        </w:rPr>
      </w:pPr>
      <w:r w:rsidRPr="0024131D">
        <w:rPr>
          <w:lang w:eastAsia="ko-KR"/>
        </w:rPr>
        <w:t>7.6.</w:t>
      </w:r>
      <w:r w:rsidRPr="0024131D">
        <w:rPr>
          <w:rFonts w:eastAsia="Malgun Gothic"/>
          <w:lang w:eastAsia="ko-KR"/>
        </w:rPr>
        <w:t>4</w:t>
      </w:r>
      <w:r w:rsidRPr="0024131D">
        <w:rPr>
          <w:lang w:eastAsia="ko-KR"/>
        </w:rPr>
        <w:tab/>
        <w:t xml:space="preserve">Minimum </w:t>
      </w:r>
      <w:r>
        <w:rPr>
          <w:lang w:eastAsia="ko-KR"/>
        </w:rPr>
        <w:t>r</w:t>
      </w:r>
      <w:r w:rsidRPr="0024131D">
        <w:rPr>
          <w:lang w:eastAsia="ko-KR"/>
        </w:rPr>
        <w:t>equirements for NR Carrier Aggregation</w:t>
      </w:r>
    </w:p>
    <w:p w14:paraId="2BB4E939" w14:textId="51BA4A0E" w:rsidR="009C54B9" w:rsidRPr="0024131D" w:rsidRDefault="009C54B9" w:rsidP="009C54B9">
      <w:pPr>
        <w:rPr>
          <w:rFonts w:cs="v4.2.0"/>
        </w:rPr>
      </w:pPr>
      <w:r w:rsidRPr="0024131D">
        <w:rPr>
          <w:rFonts w:cs="v4.2.0"/>
        </w:rPr>
        <w:t xml:space="preserve">For intra-band contiguous </w:t>
      </w:r>
      <w:r w:rsidRPr="0024131D">
        <w:rPr>
          <w:rFonts w:eastAsia="Malgun Gothic" w:cs="v4.2.0"/>
          <w:lang w:eastAsia="zh-CN"/>
        </w:rPr>
        <w:t>CA</w:t>
      </w:r>
      <w:r w:rsidRPr="0024131D">
        <w:rPr>
          <w:rFonts w:cs="v4.2.0"/>
        </w:rPr>
        <w:t>, only</w:t>
      </w:r>
      <w:r w:rsidRPr="0024131D">
        <w:rPr>
          <w:rFonts w:cs="v4.2.0"/>
          <w:lang w:eastAsia="zh-CN"/>
        </w:rPr>
        <w:t xml:space="preserve"> </w:t>
      </w:r>
      <w:r w:rsidRPr="0024131D">
        <w:rPr>
          <w:rFonts w:cs="v4.2.0"/>
        </w:rPr>
        <w:t xml:space="preserve">co-located deployment is </w:t>
      </w:r>
      <w:r w:rsidRPr="0024131D">
        <w:rPr>
          <w:rFonts w:cs="v4.2.0"/>
          <w:lang w:eastAsia="zh-CN"/>
        </w:rPr>
        <w:t>applied.</w:t>
      </w:r>
      <w:r w:rsidRPr="0024131D">
        <w:rPr>
          <w:rFonts w:eastAsia="Malgun Gothic" w:cs="v4.2.0"/>
          <w:lang w:eastAsia="zh-CN"/>
        </w:rPr>
        <w:t xml:space="preserve"> </w:t>
      </w:r>
      <w:r w:rsidRPr="0024131D">
        <w:rPr>
          <w:rFonts w:cs="v4.2.0"/>
        </w:rPr>
        <w:t xml:space="preserve">For intra-band non-contiguous NR carrier aggregation, the UE not capable of </w:t>
      </w:r>
      <w:r w:rsidRPr="0024131D">
        <w:rPr>
          <w:rFonts w:cs="v4.2.0"/>
          <w:i/>
          <w:iCs/>
        </w:rPr>
        <w:t>intraBandNR-CA-non-collocated-r18</w:t>
      </w:r>
      <w:r w:rsidRPr="0024131D">
        <w:rPr>
          <w:rFonts w:cs="v4.2.0"/>
        </w:rPr>
        <w:t xml:space="preserve"> </w:t>
      </w:r>
      <w:ins w:id="24" w:author="Nokia" w:date="2025-03-28T21:28:00Z" w16du:dateUtc="2025-03-28T13:28:00Z">
        <w:r>
          <w:rPr>
            <w:rFonts w:cs="v4.2.0" w:hint="eastAsia"/>
            <w:lang w:eastAsia="zh-CN"/>
          </w:rPr>
          <w:t xml:space="preserve">or </w:t>
        </w:r>
        <w:r w:rsidRPr="009C54B9">
          <w:rPr>
            <w:rFonts w:cs="v4.2.0"/>
            <w:i/>
            <w:iCs/>
            <w:lang w:eastAsia="zh-CN"/>
            <w:rPrChange w:id="25" w:author="Nokia" w:date="2025-03-28T21:28:00Z" w16du:dateUtc="2025-03-28T13:28:00Z">
              <w:rPr>
                <w:rFonts w:cs="v4.2.0"/>
                <w:lang w:eastAsia="zh-CN"/>
              </w:rPr>
            </w:rPrChange>
          </w:rPr>
          <w:t>[</w:t>
        </w:r>
        <w:r w:rsidRPr="009C54B9">
          <w:rPr>
            <w:rFonts w:cs="v4.2.0"/>
            <w:i/>
            <w:iCs/>
          </w:rPr>
          <w:t>intr</w:t>
        </w:r>
        <w:r w:rsidRPr="0024131D">
          <w:rPr>
            <w:rFonts w:cs="v4.2.0"/>
            <w:i/>
            <w:iCs/>
          </w:rPr>
          <w:t>aBandNR-CA-non-collocated-r1</w:t>
        </w:r>
        <w:r>
          <w:rPr>
            <w:rFonts w:cs="v4.2.0" w:hint="eastAsia"/>
            <w:i/>
            <w:iCs/>
            <w:lang w:eastAsia="zh-CN"/>
          </w:rPr>
          <w:t xml:space="preserve">9] </w:t>
        </w:r>
      </w:ins>
      <w:r w:rsidRPr="0024131D">
        <w:rPr>
          <w:rFonts w:cs="v4.2.0"/>
        </w:rPr>
        <w:t xml:space="preserve">shall be capable of handling at least a relative receive timing difference between slot timing of different carriers to be aggregated at the UE receiver as shown </w:t>
      </w:r>
      <w:r>
        <w:rPr>
          <w:rFonts w:cs="v4.2.0"/>
        </w:rPr>
        <w:t>in table</w:t>
      </w:r>
      <w:r w:rsidRPr="0024131D">
        <w:rPr>
          <w:rFonts w:cs="v4.2.0"/>
        </w:rPr>
        <w:t xml:space="preserve"> 7.6.</w:t>
      </w:r>
      <w:r w:rsidRPr="0024131D">
        <w:rPr>
          <w:rFonts w:eastAsia="Malgun Gothic" w:cs="v4.2.0"/>
        </w:rPr>
        <w:t>4</w:t>
      </w:r>
      <w:r w:rsidRPr="0024131D">
        <w:rPr>
          <w:rFonts w:cs="v4.2.0"/>
        </w:rPr>
        <w:t>-1 below.</w:t>
      </w:r>
    </w:p>
    <w:p w14:paraId="5663EFD8" w14:textId="7D2AE5EF" w:rsidR="009C54B9" w:rsidRPr="0024131D" w:rsidRDefault="009C54B9" w:rsidP="009C54B9">
      <w:pPr>
        <w:rPr>
          <w:rFonts w:cs="v4.2.0"/>
        </w:rPr>
      </w:pPr>
      <w:r w:rsidRPr="0024131D">
        <w:rPr>
          <w:rFonts w:cs="v4.2.0"/>
        </w:rPr>
        <w:t xml:space="preserve">For FR1 intra-band non-contiguous NR carrier aggregation, the UE shall be capable of handling at least a relative receive timing difference as shown in </w:t>
      </w:r>
      <w:r>
        <w:rPr>
          <w:rFonts w:cs="v4.2.0"/>
        </w:rPr>
        <w:t xml:space="preserve">table </w:t>
      </w:r>
      <w:r w:rsidRPr="0024131D">
        <w:rPr>
          <w:rFonts w:cs="v4.2.0"/>
        </w:rPr>
        <w:t xml:space="preserve">7.6.4-2, between slot timing of different FR1 carriers to be aggregated at the UE receiver provided that UE indicates that it is capable of </w:t>
      </w:r>
      <w:r w:rsidRPr="0024131D">
        <w:rPr>
          <w:rFonts w:cs="v4.2.0"/>
          <w:i/>
          <w:iCs/>
        </w:rPr>
        <w:t>intraBandNR-CA-non-collocated-r18</w:t>
      </w:r>
      <w:r w:rsidRPr="0024131D">
        <w:rPr>
          <w:rFonts w:cs="v4.2.0"/>
        </w:rPr>
        <w:t xml:space="preserve"> </w:t>
      </w:r>
      <w:r w:rsidRPr="0024131D">
        <w:t>and</w:t>
      </w:r>
      <w:r w:rsidRPr="0024131D">
        <w:rPr>
          <w:color w:val="000000" w:themeColor="text1"/>
        </w:rPr>
        <w:t xml:space="preserve"> </w:t>
      </w:r>
      <w:r w:rsidRPr="0024131D">
        <w:rPr>
          <w:rFonts w:eastAsia="Calibri"/>
          <w:bCs/>
          <w:i/>
          <w:color w:val="000000" w:themeColor="text1"/>
          <w:lang w:eastAsia="sv-SE"/>
        </w:rPr>
        <w:t>nonCollocatedTypeNR-CA-r18</w:t>
      </w:r>
      <w:r w:rsidRPr="0024131D">
        <w:rPr>
          <w:color w:val="000000" w:themeColor="text1"/>
        </w:rPr>
        <w:t xml:space="preserve"> is </w:t>
      </w:r>
      <w:r w:rsidRPr="0024131D">
        <w:rPr>
          <w:color w:val="000000" w:themeColor="text1"/>
          <w:lang w:eastAsia="zh-CN"/>
        </w:rPr>
        <w:t xml:space="preserve">not </w:t>
      </w:r>
      <w:r w:rsidRPr="0024131D">
        <w:rPr>
          <w:color w:val="000000" w:themeColor="text1"/>
        </w:rPr>
        <w:t>provided</w:t>
      </w:r>
      <w:ins w:id="26" w:author="Nokia" w:date="2025-03-28T21:32:00Z" w16du:dateUtc="2025-03-28T13:32:00Z">
        <w:r w:rsidR="007E4C0C">
          <w:rPr>
            <w:rFonts w:hint="eastAsia"/>
            <w:color w:val="000000" w:themeColor="text1"/>
            <w:lang w:eastAsia="zh-CN"/>
          </w:rPr>
          <w:t>, or</w:t>
        </w:r>
        <w:r w:rsidR="007E4C0C" w:rsidRPr="007E4C0C">
          <w:rPr>
            <w:rFonts w:cs="v4.2.0"/>
          </w:rPr>
          <w:t xml:space="preserve"> </w:t>
        </w:r>
        <w:r w:rsidR="007E4C0C" w:rsidRPr="0024131D">
          <w:rPr>
            <w:rFonts w:cs="v4.2.0"/>
          </w:rPr>
          <w:t xml:space="preserve">UE indicates that it is capable of </w:t>
        </w:r>
        <w:r w:rsidR="007E4C0C" w:rsidRPr="00DC66E0">
          <w:rPr>
            <w:rFonts w:cs="v4.2.0" w:hint="eastAsia"/>
            <w:i/>
            <w:iCs/>
            <w:lang w:eastAsia="zh-CN"/>
          </w:rPr>
          <w:t>[</w:t>
        </w:r>
        <w:r w:rsidR="007E4C0C" w:rsidRPr="009C54B9">
          <w:rPr>
            <w:rFonts w:cs="v4.2.0"/>
            <w:i/>
            <w:iCs/>
          </w:rPr>
          <w:t>intraBandNR-CA-non-collocated-r1</w:t>
        </w:r>
        <w:r w:rsidR="007E4C0C" w:rsidRPr="009C54B9">
          <w:rPr>
            <w:rFonts w:cs="v4.2.0" w:hint="eastAsia"/>
            <w:i/>
            <w:iCs/>
            <w:lang w:eastAsia="zh-CN"/>
          </w:rPr>
          <w:t>9</w:t>
        </w:r>
        <w:r w:rsidR="007E4C0C">
          <w:rPr>
            <w:rFonts w:cs="v4.2.0" w:hint="eastAsia"/>
            <w:i/>
            <w:iCs/>
            <w:lang w:eastAsia="zh-CN"/>
          </w:rPr>
          <w:t>]</w:t>
        </w:r>
        <w:r w:rsidR="007E4C0C" w:rsidRPr="0024131D">
          <w:rPr>
            <w:rFonts w:cs="v4.2.0"/>
          </w:rPr>
          <w:t xml:space="preserve"> and</w:t>
        </w:r>
        <w:r w:rsidR="007E4C0C" w:rsidRPr="00DC66E0">
          <w:rPr>
            <w:rFonts w:cs="v4.2.0"/>
          </w:rPr>
          <w:t xml:space="preserve"> </w:t>
        </w:r>
        <w:r w:rsidR="007E4C0C">
          <w:rPr>
            <w:rFonts w:cs="v4.2.0" w:hint="eastAsia"/>
            <w:lang w:eastAsia="zh-CN"/>
          </w:rPr>
          <w:t>neither</w:t>
        </w:r>
        <w:r w:rsidR="007E4C0C" w:rsidRPr="00DC66E0">
          <w:rPr>
            <w:rFonts w:cs="v4.2.0" w:hint="eastAsia"/>
            <w:i/>
            <w:iCs/>
            <w:lang w:eastAsia="zh-CN"/>
          </w:rPr>
          <w:t xml:space="preserve"> [</w:t>
        </w:r>
        <w:r w:rsidR="007E4C0C" w:rsidRPr="00DC66E0">
          <w:rPr>
            <w:rFonts w:cs="v4.2.0"/>
            <w:i/>
            <w:iCs/>
          </w:rPr>
          <w:t>nonCollocatedTypeNR-CA-r18</w:t>
        </w:r>
        <w:r w:rsidR="007E4C0C" w:rsidRPr="00DC66E0">
          <w:rPr>
            <w:rFonts w:cs="v4.2.0" w:hint="eastAsia"/>
            <w:i/>
            <w:iCs/>
            <w:lang w:eastAsia="zh-CN"/>
          </w:rPr>
          <w:t>]</w:t>
        </w:r>
        <w:r w:rsidR="007E4C0C">
          <w:rPr>
            <w:rFonts w:cs="v4.2.0" w:hint="eastAsia"/>
            <w:lang w:eastAsia="zh-CN"/>
          </w:rPr>
          <w:t xml:space="preserve"> nor</w:t>
        </w:r>
        <w:r w:rsidR="007E4C0C" w:rsidRPr="00DC66E0">
          <w:rPr>
            <w:rFonts w:cs="v4.2.0"/>
          </w:rPr>
          <w:t xml:space="preserve"> </w:t>
        </w:r>
        <w:r w:rsidR="007E4C0C" w:rsidRPr="00DC66E0">
          <w:rPr>
            <w:rFonts w:cs="v4.2.0" w:hint="eastAsia"/>
            <w:i/>
            <w:iCs/>
            <w:lang w:eastAsia="zh-CN"/>
          </w:rPr>
          <w:t>[</w:t>
        </w:r>
        <w:r w:rsidR="007E4C0C" w:rsidRPr="00DC66E0">
          <w:rPr>
            <w:rFonts w:cs="v4.2.0"/>
            <w:i/>
            <w:iCs/>
          </w:rPr>
          <w:t>nonCollocatedTypeNR-CA-r1</w:t>
        </w:r>
        <w:r w:rsidR="007E4C0C" w:rsidRPr="00DC66E0">
          <w:rPr>
            <w:rFonts w:cs="v4.2.0" w:hint="eastAsia"/>
            <w:i/>
            <w:iCs/>
            <w:lang w:eastAsia="zh-CN"/>
          </w:rPr>
          <w:t>9]</w:t>
        </w:r>
        <w:r w:rsidR="007E4C0C">
          <w:rPr>
            <w:rFonts w:cs="v4.2.0" w:hint="eastAsia"/>
            <w:lang w:eastAsia="zh-CN"/>
          </w:rPr>
          <w:t xml:space="preserve"> </w:t>
        </w:r>
        <w:r w:rsidR="007E4C0C" w:rsidRPr="00DC66E0">
          <w:rPr>
            <w:rFonts w:cs="v4.2.0"/>
          </w:rPr>
          <w:t>is provided</w:t>
        </w:r>
      </w:ins>
      <w:r w:rsidRPr="0024131D">
        <w:t xml:space="preserve">. </w:t>
      </w:r>
      <w:r w:rsidRPr="0024131D">
        <w:rPr>
          <w:color w:val="000000" w:themeColor="text1"/>
        </w:rPr>
        <w:t xml:space="preserve">Otherwise, the UE shall be capable of handling at least a relative receive timing difference between slot timing of different carriers to be aggregated at the UE receiver as shown </w:t>
      </w:r>
      <w:r>
        <w:rPr>
          <w:color w:val="000000" w:themeColor="text1"/>
        </w:rPr>
        <w:t>in table</w:t>
      </w:r>
      <w:r w:rsidRPr="0024131D">
        <w:rPr>
          <w:color w:val="000000" w:themeColor="text1"/>
        </w:rPr>
        <w:t xml:space="preserve"> 7.6.4-1 below if</w:t>
      </w:r>
      <w:r>
        <w:rPr>
          <w:color w:val="000000" w:themeColor="text1"/>
        </w:rPr>
        <w:t xml:space="preserve"> </w:t>
      </w:r>
      <w:r>
        <w:rPr>
          <w:rFonts w:cs="v4.2.0"/>
        </w:rPr>
        <w:t xml:space="preserve">UE indicates that it is capable of </w:t>
      </w:r>
      <w:r>
        <w:rPr>
          <w:rFonts w:cs="v4.2.0"/>
          <w:i/>
          <w:iCs/>
        </w:rPr>
        <w:t xml:space="preserve">intraBandNR-CA-non-collocated-r18 </w:t>
      </w:r>
      <w:r w:rsidRPr="000E39DE">
        <w:rPr>
          <w:rFonts w:cs="v4.2.0"/>
        </w:rPr>
        <w:t>and</w:t>
      </w:r>
      <w:r>
        <w:rPr>
          <w:rStyle w:val="apple-converted-space"/>
          <w:i/>
          <w:iCs/>
          <w:color w:val="000000" w:themeColor="text1"/>
        </w:rPr>
        <w:t xml:space="preserve"> </w:t>
      </w:r>
      <w:r w:rsidRPr="0024131D">
        <w:rPr>
          <w:i/>
          <w:iCs/>
          <w:color w:val="000000" w:themeColor="text1"/>
        </w:rPr>
        <w:t>nonCollocatedTypeNR-CA-r18</w:t>
      </w:r>
      <w:r w:rsidRPr="0024131D">
        <w:rPr>
          <w:rStyle w:val="apple-converted-space"/>
          <w:rFonts w:hint="eastAsia"/>
          <w:color w:val="000000" w:themeColor="text1"/>
        </w:rPr>
        <w:t> </w:t>
      </w:r>
      <w:r w:rsidRPr="0024131D">
        <w:rPr>
          <w:color w:val="000000" w:themeColor="text1"/>
        </w:rPr>
        <w:t>is provided</w:t>
      </w:r>
      <w:ins w:id="27" w:author="Nokia" w:date="2025-03-28T21:34:00Z" w16du:dateUtc="2025-03-28T13:34:00Z">
        <w:r w:rsidR="007E4C0C">
          <w:rPr>
            <w:rFonts w:hint="eastAsia"/>
            <w:color w:val="000000" w:themeColor="text1"/>
            <w:lang w:eastAsia="zh-CN"/>
          </w:rPr>
          <w:t xml:space="preserve">, or </w:t>
        </w:r>
        <w:r w:rsidR="007E4C0C" w:rsidRPr="0024131D">
          <w:rPr>
            <w:rFonts w:cs="v4.2.0"/>
          </w:rPr>
          <w:t xml:space="preserve">UE indicates that it is capable of </w:t>
        </w:r>
        <w:r w:rsidR="007E4C0C" w:rsidRPr="00DC66E0">
          <w:rPr>
            <w:rFonts w:cs="v4.2.0" w:hint="eastAsia"/>
            <w:i/>
            <w:iCs/>
            <w:lang w:eastAsia="zh-CN"/>
          </w:rPr>
          <w:t>[</w:t>
        </w:r>
        <w:r w:rsidR="007E4C0C" w:rsidRPr="009C54B9">
          <w:rPr>
            <w:rFonts w:cs="v4.2.0"/>
            <w:i/>
            <w:iCs/>
          </w:rPr>
          <w:t>intraBandNR-CA-non-collocated-r1</w:t>
        </w:r>
        <w:r w:rsidR="007E4C0C" w:rsidRPr="009C54B9">
          <w:rPr>
            <w:rFonts w:cs="v4.2.0" w:hint="eastAsia"/>
            <w:i/>
            <w:iCs/>
            <w:lang w:eastAsia="zh-CN"/>
          </w:rPr>
          <w:t>9</w:t>
        </w:r>
        <w:r w:rsidR="007E4C0C">
          <w:rPr>
            <w:rFonts w:cs="v4.2.0" w:hint="eastAsia"/>
            <w:i/>
            <w:iCs/>
            <w:lang w:eastAsia="zh-CN"/>
          </w:rPr>
          <w:t>]</w:t>
        </w:r>
        <w:r w:rsidR="007E4C0C" w:rsidRPr="0024131D">
          <w:rPr>
            <w:rFonts w:cs="v4.2.0"/>
          </w:rPr>
          <w:t xml:space="preserve"> and</w:t>
        </w:r>
        <w:r w:rsidR="007E4C0C" w:rsidRPr="00DC66E0">
          <w:rPr>
            <w:rFonts w:cs="v4.2.0"/>
          </w:rPr>
          <w:t xml:space="preserve"> </w:t>
        </w:r>
        <w:r w:rsidR="007E4C0C" w:rsidRPr="00DC66E0">
          <w:rPr>
            <w:rFonts w:cs="v4.2.0" w:hint="eastAsia"/>
            <w:i/>
            <w:iCs/>
            <w:lang w:eastAsia="zh-CN"/>
          </w:rPr>
          <w:t>[</w:t>
        </w:r>
        <w:r w:rsidR="007E4C0C" w:rsidRPr="00DC66E0">
          <w:rPr>
            <w:rFonts w:cs="v4.2.0"/>
            <w:i/>
            <w:iCs/>
          </w:rPr>
          <w:t>nonCollocatedTypeNR-CA-r18</w:t>
        </w:r>
        <w:r w:rsidR="007E4C0C" w:rsidRPr="00DC66E0">
          <w:rPr>
            <w:rFonts w:cs="v4.2.0" w:hint="eastAsia"/>
            <w:i/>
            <w:iCs/>
            <w:lang w:eastAsia="zh-CN"/>
          </w:rPr>
          <w:t>]</w:t>
        </w:r>
        <w:r w:rsidR="007E4C0C">
          <w:rPr>
            <w:rFonts w:cs="v4.2.0" w:hint="eastAsia"/>
            <w:lang w:eastAsia="zh-CN"/>
          </w:rPr>
          <w:t xml:space="preserve"> or</w:t>
        </w:r>
        <w:r w:rsidR="007E4C0C" w:rsidRPr="00DC66E0">
          <w:rPr>
            <w:rFonts w:cs="v4.2.0"/>
          </w:rPr>
          <w:t xml:space="preserve"> </w:t>
        </w:r>
        <w:r w:rsidR="007E4C0C" w:rsidRPr="00DC66E0">
          <w:rPr>
            <w:rFonts w:cs="v4.2.0" w:hint="eastAsia"/>
            <w:i/>
            <w:iCs/>
            <w:lang w:eastAsia="zh-CN"/>
          </w:rPr>
          <w:t>[</w:t>
        </w:r>
        <w:r w:rsidR="007E4C0C" w:rsidRPr="00DC66E0">
          <w:rPr>
            <w:rFonts w:cs="v4.2.0"/>
            <w:i/>
            <w:iCs/>
          </w:rPr>
          <w:t>nonCollocatedTypeNR-CA-r1</w:t>
        </w:r>
        <w:r w:rsidR="007E4C0C" w:rsidRPr="00DC66E0">
          <w:rPr>
            <w:rFonts w:cs="v4.2.0" w:hint="eastAsia"/>
            <w:i/>
            <w:iCs/>
            <w:lang w:eastAsia="zh-CN"/>
          </w:rPr>
          <w:t>9]</w:t>
        </w:r>
        <w:r w:rsidR="007E4C0C">
          <w:rPr>
            <w:rFonts w:cs="v4.2.0" w:hint="eastAsia"/>
            <w:lang w:eastAsia="zh-CN"/>
          </w:rPr>
          <w:t xml:space="preserve"> </w:t>
        </w:r>
        <w:r w:rsidR="007E4C0C" w:rsidRPr="00DC66E0">
          <w:rPr>
            <w:rFonts w:cs="v4.2.0"/>
          </w:rPr>
          <w:t>is provided</w:t>
        </w:r>
      </w:ins>
      <w:r w:rsidRPr="0024131D">
        <w:rPr>
          <w:color w:val="000000" w:themeColor="text1"/>
        </w:rPr>
        <w:t>.</w:t>
      </w:r>
    </w:p>
    <w:p w14:paraId="52F51DE4" w14:textId="77777777" w:rsidR="009C54B9" w:rsidRPr="0024131D" w:rsidRDefault="009C54B9" w:rsidP="009C54B9">
      <w:pPr>
        <w:pStyle w:val="TH"/>
        <w:rPr>
          <w:rFonts w:eastAsia="Malgun Gothic"/>
          <w:snapToGrid w:val="0"/>
          <w:lang w:eastAsia="ko-KR"/>
        </w:rPr>
      </w:pPr>
      <w:r w:rsidRPr="0024131D">
        <w:rPr>
          <w:snapToGrid w:val="0"/>
        </w:rPr>
        <w:lastRenderedPageBreak/>
        <w:t>Table 7.6.</w:t>
      </w:r>
      <w:r w:rsidRPr="0024131D">
        <w:rPr>
          <w:rFonts w:eastAsia="Malgun Gothic"/>
          <w:snapToGrid w:val="0"/>
        </w:rPr>
        <w:t>4</w:t>
      </w:r>
      <w:r w:rsidRPr="0024131D">
        <w:rPr>
          <w:snapToGrid w:val="0"/>
        </w:rPr>
        <w:t>-</w:t>
      </w:r>
      <w:r w:rsidRPr="0024131D">
        <w:rPr>
          <w:rFonts w:eastAsia="Malgun Gothic"/>
          <w:snapToGrid w:val="0"/>
        </w:rPr>
        <w:t>1</w:t>
      </w:r>
      <w:r w:rsidRPr="0024131D">
        <w:rPr>
          <w:rFonts w:eastAsia="Malgun Gothic"/>
          <w:snapToGrid w:val="0"/>
          <w:lang w:eastAsia="ko-KR"/>
        </w:rPr>
        <w:t>:</w:t>
      </w:r>
      <w:r w:rsidRPr="0024131D">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4123"/>
      </w:tblGrid>
      <w:tr w:rsidR="009C54B9" w:rsidRPr="0024131D" w14:paraId="1DD6DE6E" w14:textId="77777777" w:rsidTr="00DC66E0">
        <w:trPr>
          <w:jc w:val="center"/>
        </w:trPr>
        <w:tc>
          <w:tcPr>
            <w:tcW w:w="2251" w:type="dxa"/>
            <w:shd w:val="clear" w:color="auto" w:fill="auto"/>
          </w:tcPr>
          <w:p w14:paraId="2088874D" w14:textId="77777777" w:rsidR="009C54B9" w:rsidRPr="0024131D" w:rsidRDefault="009C54B9" w:rsidP="00DC66E0">
            <w:pPr>
              <w:pStyle w:val="TAH"/>
            </w:pPr>
            <w:r w:rsidRPr="0024131D">
              <w:t>Frequency</w:t>
            </w:r>
            <w:r>
              <w:t xml:space="preserve"> </w:t>
            </w:r>
            <w:r w:rsidRPr="0024131D">
              <w:t>Range</w:t>
            </w:r>
          </w:p>
        </w:tc>
        <w:tc>
          <w:tcPr>
            <w:tcW w:w="4123" w:type="dxa"/>
            <w:shd w:val="clear" w:color="auto" w:fill="auto"/>
          </w:tcPr>
          <w:p w14:paraId="30BB55C9" w14:textId="77777777" w:rsidR="009C54B9" w:rsidRPr="0024131D" w:rsidRDefault="009C54B9" w:rsidP="00DC66E0">
            <w:pPr>
              <w:pStyle w:val="TAH"/>
            </w:pPr>
            <w:proofErr w:type="gramStart"/>
            <w:r w:rsidRPr="0024131D">
              <w:t>Maximum</w:t>
            </w:r>
            <w:proofErr w:type="gramEnd"/>
            <w:r>
              <w:t xml:space="preserve"> </w:t>
            </w:r>
            <w:r w:rsidRPr="0024131D">
              <w:t>receive</w:t>
            </w:r>
            <w:r>
              <w:t xml:space="preserve"> </w:t>
            </w:r>
            <w:r w:rsidRPr="0024131D">
              <w:t>timing</w:t>
            </w:r>
            <w:r>
              <w:t xml:space="preserve"> </w:t>
            </w:r>
            <w:r w:rsidRPr="0024131D">
              <w:t>difference</w:t>
            </w:r>
            <w:r>
              <w:t xml:space="preserve"> </w:t>
            </w:r>
            <w:r w:rsidRPr="0024131D">
              <w:t>(µs)</w:t>
            </w:r>
            <w:r>
              <w:t xml:space="preserve"> </w:t>
            </w:r>
          </w:p>
        </w:tc>
      </w:tr>
      <w:tr w:rsidR="009C54B9" w:rsidRPr="0024131D" w14:paraId="6F167943" w14:textId="77777777" w:rsidTr="00DC66E0">
        <w:trPr>
          <w:jc w:val="center"/>
        </w:trPr>
        <w:tc>
          <w:tcPr>
            <w:tcW w:w="2251" w:type="dxa"/>
            <w:shd w:val="clear" w:color="auto" w:fill="auto"/>
          </w:tcPr>
          <w:p w14:paraId="571FF6B4" w14:textId="77777777" w:rsidR="009C54B9" w:rsidRPr="0024131D" w:rsidRDefault="009C54B9" w:rsidP="00DC66E0">
            <w:pPr>
              <w:pStyle w:val="TAC"/>
            </w:pPr>
            <w:r w:rsidRPr="0024131D">
              <w:t>FR1</w:t>
            </w:r>
          </w:p>
        </w:tc>
        <w:tc>
          <w:tcPr>
            <w:tcW w:w="4123" w:type="dxa"/>
            <w:shd w:val="clear" w:color="auto" w:fill="auto"/>
          </w:tcPr>
          <w:p w14:paraId="004841F1" w14:textId="77777777" w:rsidR="009C54B9" w:rsidRPr="0024131D" w:rsidRDefault="009C54B9" w:rsidP="00DC66E0">
            <w:pPr>
              <w:pStyle w:val="TAC"/>
            </w:pPr>
            <w:r w:rsidRPr="0024131D">
              <w:t>3</w:t>
            </w:r>
            <w:r w:rsidRPr="0024131D">
              <w:rPr>
                <w:vertAlign w:val="superscript"/>
              </w:rPr>
              <w:t>1</w:t>
            </w:r>
          </w:p>
        </w:tc>
      </w:tr>
      <w:tr w:rsidR="009C54B9" w:rsidRPr="0024131D" w14:paraId="7C36BF51" w14:textId="77777777" w:rsidTr="00DC66E0">
        <w:trPr>
          <w:jc w:val="center"/>
        </w:trPr>
        <w:tc>
          <w:tcPr>
            <w:tcW w:w="2251" w:type="dxa"/>
            <w:shd w:val="clear" w:color="auto" w:fill="auto"/>
          </w:tcPr>
          <w:p w14:paraId="4C3700D1" w14:textId="77777777" w:rsidR="009C54B9" w:rsidRPr="0024131D" w:rsidRDefault="009C54B9" w:rsidP="00DC66E0">
            <w:pPr>
              <w:pStyle w:val="TAC"/>
            </w:pPr>
            <w:r w:rsidRPr="0024131D">
              <w:rPr>
                <w:rFonts w:eastAsiaTheme="minorEastAsia"/>
              </w:rPr>
              <w:t>FR2-1</w:t>
            </w:r>
          </w:p>
        </w:tc>
        <w:tc>
          <w:tcPr>
            <w:tcW w:w="4123" w:type="dxa"/>
            <w:shd w:val="clear" w:color="auto" w:fill="auto"/>
          </w:tcPr>
          <w:p w14:paraId="7527355A" w14:textId="77777777" w:rsidR="009C54B9" w:rsidRPr="0024131D" w:rsidRDefault="009C54B9" w:rsidP="00DC66E0">
            <w:pPr>
              <w:pStyle w:val="TAC"/>
            </w:pPr>
            <w:r w:rsidRPr="0024131D">
              <w:rPr>
                <w:rFonts w:eastAsiaTheme="minorEastAsia"/>
              </w:rPr>
              <w:t>0.26</w:t>
            </w:r>
          </w:p>
        </w:tc>
      </w:tr>
      <w:tr w:rsidR="009C54B9" w:rsidRPr="0024131D" w14:paraId="22DC1033" w14:textId="77777777" w:rsidTr="00DC66E0">
        <w:trPr>
          <w:jc w:val="center"/>
        </w:trPr>
        <w:tc>
          <w:tcPr>
            <w:tcW w:w="6374" w:type="dxa"/>
            <w:gridSpan w:val="2"/>
            <w:shd w:val="clear" w:color="auto" w:fill="auto"/>
          </w:tcPr>
          <w:p w14:paraId="5B568FEB" w14:textId="77777777" w:rsidR="009C54B9" w:rsidRPr="0024131D" w:rsidRDefault="009C54B9" w:rsidP="00DC66E0">
            <w:pPr>
              <w:pStyle w:val="TAN"/>
            </w:pPr>
            <w:r>
              <w:rPr>
                <w:rFonts w:eastAsia="Yu Mincho" w:hint="eastAsia"/>
                <w:lang w:eastAsia="ja-JP"/>
              </w:rPr>
              <w:t>NOTE</w:t>
            </w:r>
            <w:r>
              <w:rPr>
                <w:rFonts w:eastAsia="Yu Mincho"/>
                <w:lang w:eastAsia="ja-JP"/>
              </w:rPr>
              <w:t xml:space="preserve"> </w:t>
            </w:r>
            <w:r w:rsidRPr="0024131D">
              <w:rPr>
                <w:rFonts w:eastAsia="Yu Mincho"/>
                <w:lang w:eastAsia="ja-JP"/>
              </w:rPr>
              <w:t>1:</w:t>
            </w:r>
            <w:r w:rsidRPr="0024131D">
              <w:tab/>
            </w:r>
            <w:r w:rsidRPr="0024131D">
              <w:rPr>
                <w:lang w:eastAsia="ja-JP"/>
              </w:rPr>
              <w:t>In</w:t>
            </w:r>
            <w:r>
              <w:rPr>
                <w:lang w:eastAsia="ja-JP"/>
              </w:rPr>
              <w:t xml:space="preserve"> </w:t>
            </w:r>
            <w:r w:rsidRPr="0024131D">
              <w:rPr>
                <w:lang w:eastAsia="ja-JP"/>
              </w:rPr>
              <w:t>the</w:t>
            </w:r>
            <w:r>
              <w:rPr>
                <w:lang w:eastAsia="ja-JP"/>
              </w:rPr>
              <w:t xml:space="preserve"> </w:t>
            </w:r>
            <w:r w:rsidRPr="0024131D">
              <w:rPr>
                <w:lang w:eastAsia="ja-JP"/>
              </w:rPr>
              <w:t>case</w:t>
            </w:r>
            <w:r>
              <w:rPr>
                <w:lang w:eastAsia="ja-JP"/>
              </w:rPr>
              <w:t xml:space="preserve"> </w:t>
            </w:r>
            <w:r w:rsidRPr="0024131D">
              <w:rPr>
                <w:lang w:eastAsia="ja-JP"/>
              </w:rPr>
              <w:t>of</w:t>
            </w:r>
            <w:r>
              <w:rPr>
                <w:lang w:eastAsia="ja-JP"/>
              </w:rPr>
              <w:t xml:space="preserve"> </w:t>
            </w:r>
            <w:r w:rsidRPr="0024131D">
              <w:rPr>
                <w:lang w:eastAsia="ja-JP"/>
              </w:rPr>
              <w:t>different</w:t>
            </w:r>
            <w:r>
              <w:rPr>
                <w:lang w:eastAsia="ja-JP"/>
              </w:rPr>
              <w:t xml:space="preserve"> </w:t>
            </w:r>
            <w:r w:rsidRPr="0024131D">
              <w:rPr>
                <w:lang w:eastAsia="ja-JP"/>
              </w:rPr>
              <w:t>SCS</w:t>
            </w:r>
            <w:r>
              <w:rPr>
                <w:lang w:eastAsia="ja-JP"/>
              </w:rPr>
              <w:t xml:space="preserve"> </w:t>
            </w:r>
            <w:r w:rsidRPr="0024131D">
              <w:rPr>
                <w:lang w:eastAsia="ja-JP"/>
              </w:rPr>
              <w:t>on</w:t>
            </w:r>
            <w:r>
              <w:rPr>
                <w:lang w:eastAsia="ja-JP"/>
              </w:rPr>
              <w:t xml:space="preserve"> </w:t>
            </w:r>
            <w:r w:rsidRPr="0024131D">
              <w:rPr>
                <w:lang w:eastAsia="ja-JP"/>
              </w:rPr>
              <w:t>different</w:t>
            </w:r>
            <w:r>
              <w:rPr>
                <w:lang w:eastAsia="ja-JP"/>
              </w:rPr>
              <w:t xml:space="preserve"> </w:t>
            </w:r>
            <w:r w:rsidRPr="0024131D">
              <w:rPr>
                <w:lang w:eastAsia="ja-JP"/>
              </w:rPr>
              <w:t>CCs,</w:t>
            </w:r>
            <w:r>
              <w:rPr>
                <w:lang w:eastAsia="ja-JP"/>
              </w:rPr>
              <w:t xml:space="preserve"> </w:t>
            </w:r>
            <w:r w:rsidRPr="0024131D">
              <w:rPr>
                <w:lang w:eastAsia="ja-JP"/>
              </w:rPr>
              <w:t>if</w:t>
            </w:r>
            <w:r>
              <w:rPr>
                <w:lang w:eastAsia="ja-JP"/>
              </w:rPr>
              <w:t xml:space="preserve"> </w:t>
            </w:r>
            <w:r w:rsidRPr="0024131D">
              <w:rPr>
                <w:lang w:eastAsia="ja-JP"/>
              </w:rPr>
              <w:t>the</w:t>
            </w:r>
            <w:r>
              <w:rPr>
                <w:lang w:eastAsia="ja-JP"/>
              </w:rPr>
              <w:t xml:space="preserve"> </w:t>
            </w:r>
            <w:r w:rsidRPr="0024131D">
              <w:rPr>
                <w:lang w:eastAsia="ja-JP"/>
              </w:rPr>
              <w:t>receive</w:t>
            </w:r>
            <w:r>
              <w:rPr>
                <w:lang w:eastAsia="ja-JP"/>
              </w:rPr>
              <w:t xml:space="preserve"> </w:t>
            </w:r>
            <w:r w:rsidRPr="0024131D">
              <w:rPr>
                <w:lang w:eastAsia="ja-JP"/>
              </w:rPr>
              <w:t>time</w:t>
            </w:r>
            <w:r>
              <w:rPr>
                <w:lang w:eastAsia="ja-JP"/>
              </w:rPr>
              <w:t xml:space="preserve"> </w:t>
            </w:r>
            <w:r w:rsidRPr="0024131D">
              <w:rPr>
                <w:lang w:eastAsia="ja-JP"/>
              </w:rPr>
              <w:t>difference</w:t>
            </w:r>
            <w:r>
              <w:rPr>
                <w:lang w:eastAsia="ja-JP"/>
              </w:rPr>
              <w:t xml:space="preserve"> </w:t>
            </w:r>
            <w:r w:rsidRPr="0024131D">
              <w:rPr>
                <w:lang w:eastAsia="ja-JP"/>
              </w:rPr>
              <w:t>exceeds</w:t>
            </w:r>
            <w:r>
              <w:rPr>
                <w:lang w:eastAsia="ja-JP"/>
              </w:rPr>
              <w:t xml:space="preserve"> </w:t>
            </w:r>
            <w:r w:rsidRPr="0024131D">
              <w:rPr>
                <w:lang w:eastAsia="ja-JP"/>
              </w:rPr>
              <w:t>the</w:t>
            </w:r>
            <w:r>
              <w:rPr>
                <w:lang w:eastAsia="ja-JP"/>
              </w:rPr>
              <w:t xml:space="preserve"> </w:t>
            </w:r>
            <w:r w:rsidRPr="0024131D">
              <w:rPr>
                <w:lang w:eastAsia="ja-JP"/>
              </w:rPr>
              <w:t>cyclic</w:t>
            </w:r>
            <w:r>
              <w:rPr>
                <w:lang w:eastAsia="ja-JP"/>
              </w:rPr>
              <w:t xml:space="preserve"> </w:t>
            </w:r>
            <w:r w:rsidRPr="0024131D">
              <w:rPr>
                <w:lang w:eastAsia="ja-JP"/>
              </w:rPr>
              <w:t>prefix</w:t>
            </w:r>
            <w:r>
              <w:rPr>
                <w:lang w:eastAsia="ja-JP"/>
              </w:rPr>
              <w:t xml:space="preserve"> </w:t>
            </w:r>
            <w:r w:rsidRPr="0024131D">
              <w:rPr>
                <w:lang w:eastAsia="ja-JP"/>
              </w:rPr>
              <w:t>length</w:t>
            </w:r>
            <w:r>
              <w:rPr>
                <w:lang w:eastAsia="ja-JP"/>
              </w:rPr>
              <w:t xml:space="preserve"> </w:t>
            </w:r>
            <w:r w:rsidRPr="0024131D">
              <w:rPr>
                <w:lang w:eastAsia="ja-JP"/>
              </w:rPr>
              <w:t>of</w:t>
            </w:r>
            <w:r>
              <w:rPr>
                <w:lang w:eastAsia="ja-JP"/>
              </w:rPr>
              <w:t xml:space="preserve"> </w:t>
            </w:r>
            <w:r w:rsidRPr="0024131D">
              <w:rPr>
                <w:lang w:eastAsia="ja-JP"/>
              </w:rPr>
              <w:t>that</w:t>
            </w:r>
            <w:r>
              <w:rPr>
                <w:lang w:eastAsia="ja-JP"/>
              </w:rPr>
              <w:t xml:space="preserve"> </w:t>
            </w:r>
            <w:r w:rsidRPr="0024131D">
              <w:rPr>
                <w:lang w:eastAsia="ja-JP"/>
              </w:rPr>
              <w:t>SCS,</w:t>
            </w:r>
            <w:r>
              <w:rPr>
                <w:lang w:eastAsia="ja-JP"/>
              </w:rPr>
              <w:t xml:space="preserve"> </w:t>
            </w:r>
            <w:r w:rsidRPr="0024131D">
              <w:rPr>
                <w:lang w:eastAsia="ja-JP"/>
              </w:rPr>
              <w:t>demodulation</w:t>
            </w:r>
            <w:r>
              <w:rPr>
                <w:lang w:eastAsia="ja-JP"/>
              </w:rPr>
              <w:t xml:space="preserve"> </w:t>
            </w:r>
            <w:r w:rsidRPr="0024131D">
              <w:rPr>
                <w:lang w:eastAsia="ja-JP"/>
              </w:rPr>
              <w:t>performance</w:t>
            </w:r>
            <w:r>
              <w:rPr>
                <w:lang w:eastAsia="ja-JP"/>
              </w:rPr>
              <w:t xml:space="preserve"> </w:t>
            </w:r>
            <w:r w:rsidRPr="0024131D">
              <w:rPr>
                <w:lang w:eastAsia="ja-JP"/>
              </w:rPr>
              <w:t>degradation</w:t>
            </w:r>
            <w:r>
              <w:rPr>
                <w:lang w:eastAsia="ja-JP"/>
              </w:rPr>
              <w:t xml:space="preserve"> </w:t>
            </w:r>
            <w:r w:rsidRPr="0024131D">
              <w:rPr>
                <w:lang w:eastAsia="ja-JP"/>
              </w:rPr>
              <w:t>is</w:t>
            </w:r>
            <w:r>
              <w:rPr>
                <w:lang w:eastAsia="ja-JP"/>
              </w:rPr>
              <w:t xml:space="preserve"> </w:t>
            </w:r>
            <w:r w:rsidRPr="0024131D">
              <w:rPr>
                <w:lang w:eastAsia="ja-JP"/>
              </w:rPr>
              <w:t>expected</w:t>
            </w:r>
            <w:r>
              <w:rPr>
                <w:lang w:eastAsia="ja-JP"/>
              </w:rPr>
              <w:t xml:space="preserve"> </w:t>
            </w:r>
            <w:r w:rsidRPr="0024131D">
              <w:rPr>
                <w:lang w:eastAsia="ja-JP"/>
              </w:rPr>
              <w:t>for</w:t>
            </w:r>
            <w:r>
              <w:rPr>
                <w:lang w:eastAsia="ja-JP"/>
              </w:rPr>
              <w:t xml:space="preserve"> </w:t>
            </w:r>
            <w:r w:rsidRPr="0024131D">
              <w:rPr>
                <w:lang w:eastAsia="ja-JP"/>
              </w:rPr>
              <w:t>the</w:t>
            </w:r>
            <w:r>
              <w:rPr>
                <w:lang w:eastAsia="ja-JP"/>
              </w:rPr>
              <w:t xml:space="preserve"> </w:t>
            </w:r>
            <w:r w:rsidRPr="0024131D">
              <w:rPr>
                <w:lang w:eastAsia="ja-JP"/>
              </w:rPr>
              <w:t>first</w:t>
            </w:r>
            <w:r>
              <w:rPr>
                <w:lang w:eastAsia="ja-JP"/>
              </w:rPr>
              <w:t xml:space="preserve"> </w:t>
            </w:r>
            <w:r w:rsidRPr="0024131D">
              <w:rPr>
                <w:lang w:eastAsia="ja-JP"/>
              </w:rPr>
              <w:t>symbol</w:t>
            </w:r>
            <w:r>
              <w:rPr>
                <w:lang w:eastAsia="ja-JP"/>
              </w:rPr>
              <w:t xml:space="preserve"> </w:t>
            </w:r>
            <w:r w:rsidRPr="0024131D">
              <w:rPr>
                <w:lang w:eastAsia="ja-JP"/>
              </w:rPr>
              <w:t>of</w:t>
            </w:r>
            <w:r>
              <w:rPr>
                <w:lang w:eastAsia="ja-JP"/>
              </w:rPr>
              <w:t xml:space="preserve"> </w:t>
            </w:r>
            <w:r w:rsidRPr="0024131D">
              <w:rPr>
                <w:lang w:eastAsia="ja-JP"/>
              </w:rPr>
              <w:t>the</w:t>
            </w:r>
            <w:r>
              <w:rPr>
                <w:lang w:eastAsia="ja-JP"/>
              </w:rPr>
              <w:t xml:space="preserve"> </w:t>
            </w:r>
            <w:r w:rsidRPr="0024131D">
              <w:rPr>
                <w:lang w:eastAsia="ja-JP"/>
              </w:rPr>
              <w:t>slot.</w:t>
            </w:r>
          </w:p>
        </w:tc>
      </w:tr>
    </w:tbl>
    <w:p w14:paraId="6F664898" w14:textId="77777777" w:rsidR="009C54B9" w:rsidRPr="0024131D" w:rsidRDefault="009C54B9" w:rsidP="009C54B9">
      <w:pPr>
        <w:rPr>
          <w:i/>
        </w:rPr>
      </w:pPr>
    </w:p>
    <w:p w14:paraId="41FBE7C7" w14:textId="77777777" w:rsidR="009C54B9" w:rsidRPr="0024131D" w:rsidRDefault="009C54B9" w:rsidP="009C54B9">
      <w:pPr>
        <w:rPr>
          <w:rFonts w:cs="v4.2.0"/>
        </w:rPr>
      </w:pPr>
      <w:r w:rsidRPr="0024131D">
        <w:rPr>
          <w:rFonts w:cs="v4.2.0"/>
        </w:rPr>
        <w:t xml:space="preserve">For inter-band NR carrier aggregation, </w:t>
      </w:r>
    </w:p>
    <w:p w14:paraId="77F7A12B" w14:textId="77777777" w:rsidR="009C54B9" w:rsidRPr="0024131D" w:rsidRDefault="009C54B9" w:rsidP="009C54B9">
      <w:pPr>
        <w:pStyle w:val="B10"/>
      </w:pPr>
      <w:r w:rsidRPr="0024131D">
        <w:t>-</w:t>
      </w:r>
      <w:r w:rsidRPr="0024131D">
        <w:tab/>
        <w:t>the UE shall be capable of handling at least a relative receive timing difference between slot timing of all pairs of carriers in FR1 and FR2-1 to be aggregated at the UE receiver as</w:t>
      </w:r>
      <w:r w:rsidRPr="0024131D">
        <w:rPr>
          <w:rFonts w:cs="v4.2.0"/>
        </w:rPr>
        <w:t xml:space="preserve"> shown </w:t>
      </w:r>
      <w:r>
        <w:rPr>
          <w:rFonts w:cs="v4.2.0"/>
        </w:rPr>
        <w:t>in table</w:t>
      </w:r>
      <w:r w:rsidRPr="0024131D">
        <w:rPr>
          <w:rFonts w:cs="v4.2.0"/>
        </w:rPr>
        <w:t xml:space="preserve"> 7.6.</w:t>
      </w:r>
      <w:r w:rsidRPr="0024131D">
        <w:rPr>
          <w:rFonts w:eastAsia="Malgun Gothic" w:cs="v4.2.0"/>
        </w:rPr>
        <w:t>4</w:t>
      </w:r>
      <w:r w:rsidRPr="0024131D">
        <w:rPr>
          <w:rFonts w:cs="v4.2.0"/>
        </w:rPr>
        <w:t>-2 below.</w:t>
      </w:r>
    </w:p>
    <w:p w14:paraId="71EEF3B1" w14:textId="77777777" w:rsidR="009C54B9" w:rsidRPr="0024131D" w:rsidRDefault="009C54B9" w:rsidP="009C54B9">
      <w:pPr>
        <w:pStyle w:val="B10"/>
      </w:pPr>
      <w:r w:rsidRPr="0024131D">
        <w:t>-</w:t>
      </w:r>
      <w:r w:rsidRPr="0024131D">
        <w:tab/>
        <w:t xml:space="preserve">the UE shall be capable of handling at least a relative receive timing difference between subframe timing of all pairs of carriers in FR1 and FR2-2 to be aggregated at the UE receiver as shown </w:t>
      </w:r>
      <w:r>
        <w:t>in table</w:t>
      </w:r>
      <w:r w:rsidRPr="0024131D">
        <w:t xml:space="preserve"> 7.6.</w:t>
      </w:r>
      <w:r w:rsidRPr="0024131D">
        <w:rPr>
          <w:rFonts w:eastAsia="Malgun Gothic"/>
        </w:rPr>
        <w:t>4</w:t>
      </w:r>
      <w:r w:rsidRPr="0024131D">
        <w:t>-2 below.</w:t>
      </w:r>
    </w:p>
    <w:p w14:paraId="7707BDEA" w14:textId="77777777" w:rsidR="009C54B9" w:rsidRPr="0024131D" w:rsidRDefault="009C54B9" w:rsidP="009C54B9">
      <w:pPr>
        <w:pStyle w:val="TH"/>
        <w:rPr>
          <w:rFonts w:eastAsia="Malgun Gothic"/>
          <w:lang w:eastAsia="ko-KR"/>
        </w:rPr>
      </w:pPr>
      <w:r w:rsidRPr="0024131D">
        <w:t>Table 7.6.</w:t>
      </w:r>
      <w:r w:rsidRPr="0024131D">
        <w:rPr>
          <w:rFonts w:eastAsia="Malgun Gothic"/>
        </w:rPr>
        <w:t>4</w:t>
      </w:r>
      <w:r w:rsidRPr="0024131D">
        <w:t>-2</w:t>
      </w:r>
      <w:r w:rsidRPr="0024131D">
        <w:rPr>
          <w:lang w:eastAsia="ko-KR"/>
        </w:rPr>
        <w:t>:</w:t>
      </w:r>
      <w:r w:rsidRPr="0024131D">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19"/>
      </w:tblGrid>
      <w:tr w:rsidR="009C54B9" w:rsidRPr="0024131D" w14:paraId="6F7C26C7" w14:textId="77777777" w:rsidTr="00DC66E0">
        <w:trPr>
          <w:jc w:val="center"/>
        </w:trPr>
        <w:tc>
          <w:tcPr>
            <w:tcW w:w="2830" w:type="dxa"/>
            <w:shd w:val="clear" w:color="auto" w:fill="auto"/>
          </w:tcPr>
          <w:p w14:paraId="7F0DBA82" w14:textId="77777777" w:rsidR="009C54B9" w:rsidRPr="0024131D" w:rsidRDefault="009C54B9" w:rsidP="00DC66E0">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carriers</w:t>
            </w:r>
          </w:p>
        </w:tc>
        <w:tc>
          <w:tcPr>
            <w:tcW w:w="3119" w:type="dxa"/>
            <w:shd w:val="clear" w:color="auto" w:fill="auto"/>
          </w:tcPr>
          <w:p w14:paraId="4CB8FAD9" w14:textId="77777777" w:rsidR="009C54B9" w:rsidRPr="0024131D" w:rsidRDefault="009C54B9" w:rsidP="00DC66E0">
            <w:pPr>
              <w:pStyle w:val="TAH"/>
            </w:pPr>
            <w:proofErr w:type="gramStart"/>
            <w:r w:rsidRPr="0024131D">
              <w:t>Maximum</w:t>
            </w:r>
            <w:proofErr w:type="gramEnd"/>
            <w:r>
              <w:t xml:space="preserve"> </w:t>
            </w:r>
            <w:r w:rsidRPr="0024131D">
              <w:t>receive</w:t>
            </w:r>
            <w:r>
              <w:t xml:space="preserve"> </w:t>
            </w:r>
            <w:r w:rsidRPr="0024131D">
              <w:t>timing</w:t>
            </w:r>
            <w:r>
              <w:t xml:space="preserve"> </w:t>
            </w:r>
            <w:r w:rsidRPr="0024131D">
              <w:t>difference</w:t>
            </w:r>
            <w:r>
              <w:t xml:space="preserve"> </w:t>
            </w:r>
            <w:r w:rsidRPr="0024131D">
              <w:t>(µs)</w:t>
            </w:r>
            <w:r>
              <w:t xml:space="preserve"> </w:t>
            </w:r>
          </w:p>
        </w:tc>
      </w:tr>
      <w:tr w:rsidR="009C54B9" w:rsidRPr="0024131D" w14:paraId="0410F3F1" w14:textId="77777777" w:rsidTr="00DC66E0">
        <w:trPr>
          <w:jc w:val="center"/>
        </w:trPr>
        <w:tc>
          <w:tcPr>
            <w:tcW w:w="2830" w:type="dxa"/>
            <w:shd w:val="clear" w:color="auto" w:fill="auto"/>
          </w:tcPr>
          <w:p w14:paraId="08E8993B" w14:textId="77777777" w:rsidR="009C54B9" w:rsidRPr="0024131D" w:rsidRDefault="009C54B9" w:rsidP="00DC66E0">
            <w:pPr>
              <w:pStyle w:val="TAC"/>
            </w:pPr>
            <w:r w:rsidRPr="0024131D">
              <w:t>FR1</w:t>
            </w:r>
          </w:p>
        </w:tc>
        <w:tc>
          <w:tcPr>
            <w:tcW w:w="3119" w:type="dxa"/>
            <w:shd w:val="clear" w:color="auto" w:fill="auto"/>
          </w:tcPr>
          <w:p w14:paraId="5E4B2680" w14:textId="77777777" w:rsidR="009C54B9" w:rsidRPr="0024131D" w:rsidRDefault="009C54B9" w:rsidP="00DC66E0">
            <w:pPr>
              <w:pStyle w:val="TAC"/>
            </w:pPr>
            <w:r w:rsidRPr="0024131D">
              <w:t>33</w:t>
            </w:r>
          </w:p>
        </w:tc>
      </w:tr>
      <w:tr w:rsidR="009C54B9" w:rsidRPr="0024131D" w14:paraId="666A2364" w14:textId="77777777" w:rsidTr="00DC66E0">
        <w:trPr>
          <w:jc w:val="center"/>
        </w:trPr>
        <w:tc>
          <w:tcPr>
            <w:tcW w:w="2830" w:type="dxa"/>
            <w:shd w:val="clear" w:color="auto" w:fill="auto"/>
          </w:tcPr>
          <w:p w14:paraId="196B0632" w14:textId="77777777" w:rsidR="009C54B9" w:rsidRPr="0024131D" w:rsidRDefault="009C54B9" w:rsidP="00DC66E0">
            <w:pPr>
              <w:pStyle w:val="TAC"/>
            </w:pPr>
            <w:r w:rsidRPr="0024131D">
              <w:rPr>
                <w:rFonts w:eastAsiaTheme="minorEastAsia"/>
              </w:rPr>
              <w:t>FR2-1</w:t>
            </w:r>
          </w:p>
        </w:tc>
        <w:tc>
          <w:tcPr>
            <w:tcW w:w="3119" w:type="dxa"/>
            <w:shd w:val="clear" w:color="auto" w:fill="auto"/>
          </w:tcPr>
          <w:p w14:paraId="39D974FF" w14:textId="77777777" w:rsidR="009C54B9" w:rsidRPr="0024131D" w:rsidRDefault="009C54B9" w:rsidP="00DC66E0">
            <w:pPr>
              <w:pStyle w:val="TAC"/>
            </w:pPr>
            <w:r w:rsidRPr="0024131D">
              <w:rPr>
                <w:rFonts w:eastAsiaTheme="minorEastAsia"/>
              </w:rPr>
              <w:t>8</w:t>
            </w:r>
            <w:r>
              <w:rPr>
                <w:rFonts w:eastAsiaTheme="minorEastAsia"/>
                <w:vertAlign w:val="superscript"/>
              </w:rPr>
              <w:t xml:space="preserve"> </w:t>
            </w:r>
            <w:r w:rsidRPr="0024131D">
              <w:rPr>
                <w:rFonts w:eastAsiaTheme="minorEastAsia"/>
                <w:vertAlign w:val="superscript"/>
              </w:rPr>
              <w:t>note1</w:t>
            </w:r>
          </w:p>
        </w:tc>
      </w:tr>
      <w:tr w:rsidR="009C54B9" w:rsidRPr="0024131D" w14:paraId="57D623C0" w14:textId="77777777" w:rsidTr="00DC66E0">
        <w:trPr>
          <w:jc w:val="center"/>
        </w:trPr>
        <w:tc>
          <w:tcPr>
            <w:tcW w:w="2830" w:type="dxa"/>
            <w:shd w:val="clear" w:color="auto" w:fill="auto"/>
          </w:tcPr>
          <w:p w14:paraId="10DC9B7B" w14:textId="77777777" w:rsidR="009C54B9" w:rsidRPr="0024131D" w:rsidRDefault="009C54B9" w:rsidP="00DC66E0">
            <w:pPr>
              <w:pStyle w:val="TAC"/>
            </w:pPr>
            <w:r w:rsidRPr="0024131D">
              <w:rPr>
                <w:rFonts w:eastAsiaTheme="minorEastAsia"/>
              </w:rPr>
              <w:t>Between</w:t>
            </w:r>
            <w:r>
              <w:rPr>
                <w:rFonts w:eastAsiaTheme="minorEastAsia"/>
              </w:rPr>
              <w:t xml:space="preserve"> </w:t>
            </w:r>
            <w:r w:rsidRPr="0024131D">
              <w:rPr>
                <w:rFonts w:eastAsiaTheme="minorEastAsia"/>
              </w:rPr>
              <w:t>FR1</w:t>
            </w:r>
            <w:r>
              <w:rPr>
                <w:rFonts w:eastAsiaTheme="minorEastAsia"/>
              </w:rPr>
              <w:t xml:space="preserve"> </w:t>
            </w:r>
            <w:r w:rsidRPr="0024131D">
              <w:rPr>
                <w:rFonts w:eastAsiaTheme="minorEastAsia"/>
              </w:rPr>
              <w:t>and</w:t>
            </w:r>
            <w:r>
              <w:rPr>
                <w:rFonts w:eastAsiaTheme="minorEastAsia"/>
              </w:rPr>
              <w:t xml:space="preserve"> </w:t>
            </w:r>
            <w:r w:rsidRPr="0024131D">
              <w:rPr>
                <w:rFonts w:eastAsiaTheme="minorEastAsia"/>
              </w:rPr>
              <w:t>FR2-1</w:t>
            </w:r>
          </w:p>
        </w:tc>
        <w:tc>
          <w:tcPr>
            <w:tcW w:w="3119" w:type="dxa"/>
            <w:shd w:val="clear" w:color="auto" w:fill="auto"/>
          </w:tcPr>
          <w:p w14:paraId="7A458397" w14:textId="77777777" w:rsidR="009C54B9" w:rsidRPr="0024131D" w:rsidRDefault="009C54B9" w:rsidP="00DC66E0">
            <w:pPr>
              <w:pStyle w:val="TAC"/>
            </w:pPr>
            <w:r w:rsidRPr="0024131D">
              <w:rPr>
                <w:rFonts w:eastAsiaTheme="minorEastAsia"/>
                <w:lang w:eastAsia="zh-CN"/>
              </w:rPr>
              <w:t>25</w:t>
            </w:r>
            <w:r>
              <w:rPr>
                <w:rFonts w:eastAsiaTheme="minorEastAsia"/>
                <w:lang w:eastAsia="zh-CN"/>
              </w:rPr>
              <w:t xml:space="preserve"> </w:t>
            </w:r>
          </w:p>
        </w:tc>
      </w:tr>
      <w:tr w:rsidR="009C54B9" w:rsidRPr="0024131D" w14:paraId="53BC24F1" w14:textId="77777777" w:rsidTr="00DC66E0">
        <w:trPr>
          <w:jc w:val="center"/>
        </w:trPr>
        <w:tc>
          <w:tcPr>
            <w:tcW w:w="2830" w:type="dxa"/>
            <w:shd w:val="clear" w:color="auto" w:fill="auto"/>
          </w:tcPr>
          <w:p w14:paraId="4D266C2B" w14:textId="77777777" w:rsidR="009C54B9" w:rsidRPr="0024131D" w:rsidRDefault="009C54B9" w:rsidP="00DC66E0">
            <w:pPr>
              <w:pStyle w:val="TAC"/>
            </w:pPr>
            <w:r w:rsidRPr="0024131D">
              <w:rPr>
                <w:rFonts w:eastAsiaTheme="minorEastAsia"/>
              </w:rPr>
              <w:t>Between</w:t>
            </w:r>
            <w:r>
              <w:rPr>
                <w:rFonts w:eastAsiaTheme="minorEastAsia"/>
              </w:rPr>
              <w:t xml:space="preserve"> </w:t>
            </w:r>
            <w:r w:rsidRPr="0024131D">
              <w:rPr>
                <w:rFonts w:eastAsiaTheme="minorEastAsia"/>
              </w:rPr>
              <w:t>FR1</w:t>
            </w:r>
            <w:r>
              <w:rPr>
                <w:rFonts w:eastAsiaTheme="minorEastAsia"/>
              </w:rPr>
              <w:t xml:space="preserve"> </w:t>
            </w:r>
            <w:r w:rsidRPr="0024131D">
              <w:rPr>
                <w:rFonts w:eastAsiaTheme="minorEastAsia"/>
              </w:rPr>
              <w:t>and</w:t>
            </w:r>
            <w:r>
              <w:rPr>
                <w:rFonts w:eastAsiaTheme="minorEastAsia"/>
              </w:rPr>
              <w:t xml:space="preserve"> </w:t>
            </w:r>
            <w:r w:rsidRPr="0024131D">
              <w:rPr>
                <w:rFonts w:eastAsiaTheme="minorEastAsia"/>
              </w:rPr>
              <w:t>FR2-2</w:t>
            </w:r>
          </w:p>
        </w:tc>
        <w:tc>
          <w:tcPr>
            <w:tcW w:w="3119" w:type="dxa"/>
            <w:shd w:val="clear" w:color="auto" w:fill="auto"/>
          </w:tcPr>
          <w:p w14:paraId="56108B48" w14:textId="77777777" w:rsidR="009C54B9" w:rsidRPr="0024131D" w:rsidRDefault="009C54B9" w:rsidP="00DC66E0">
            <w:pPr>
              <w:pStyle w:val="TAC"/>
              <w:rPr>
                <w:lang w:eastAsia="zh-CN"/>
              </w:rPr>
            </w:pPr>
            <w:r w:rsidRPr="0024131D">
              <w:rPr>
                <w:rFonts w:eastAsiaTheme="minorEastAsia"/>
                <w:lang w:eastAsia="zh-CN"/>
              </w:rPr>
              <w:t>25</w:t>
            </w:r>
          </w:p>
        </w:tc>
      </w:tr>
      <w:tr w:rsidR="009C54B9" w:rsidRPr="0024131D" w14:paraId="44CA0B3F" w14:textId="77777777" w:rsidTr="00DC66E0">
        <w:trPr>
          <w:jc w:val="center"/>
        </w:trPr>
        <w:tc>
          <w:tcPr>
            <w:tcW w:w="5949" w:type="dxa"/>
            <w:gridSpan w:val="2"/>
            <w:shd w:val="clear" w:color="auto" w:fill="auto"/>
          </w:tcPr>
          <w:p w14:paraId="73E21EF1" w14:textId="77777777" w:rsidR="009C54B9" w:rsidRPr="0024131D" w:rsidRDefault="009C54B9" w:rsidP="00DC66E0">
            <w:pPr>
              <w:pStyle w:val="TAN"/>
              <w:rPr>
                <w:lang w:eastAsia="zh-CN"/>
              </w:rPr>
            </w:pPr>
            <w:r>
              <w:rPr>
                <w:rFonts w:eastAsiaTheme="minorEastAsia"/>
                <w:lang w:eastAsia="zh-CN"/>
              </w:rPr>
              <w:t>NOTE</w:t>
            </w:r>
            <w:r w:rsidRPr="0024131D">
              <w:rPr>
                <w:rFonts w:eastAsiaTheme="minorEastAsia"/>
                <w:lang w:eastAsia="zh-CN"/>
              </w:rPr>
              <w:t>1:</w:t>
            </w:r>
            <w:r w:rsidRPr="0024131D">
              <w:rPr>
                <w:rFonts w:eastAsiaTheme="minorEastAsia"/>
              </w:rPr>
              <w:tab/>
            </w:r>
            <w:r w:rsidRPr="0024131D">
              <w:rPr>
                <w:rFonts w:eastAsia="Yu Mincho"/>
                <w:lang w:eastAsia="ja-JP"/>
              </w:rPr>
              <w:t>This</w:t>
            </w:r>
            <w:r>
              <w:rPr>
                <w:rFonts w:eastAsia="Yu Mincho"/>
                <w:lang w:eastAsia="ja-JP"/>
              </w:rPr>
              <w:t xml:space="preserve"> </w:t>
            </w:r>
            <w:r w:rsidRPr="0024131D">
              <w:rPr>
                <w:rFonts w:eastAsia="Yu Mincho"/>
                <w:lang w:eastAsia="ja-JP"/>
              </w:rPr>
              <w:t>requirement</w:t>
            </w:r>
            <w:r>
              <w:rPr>
                <w:rFonts w:eastAsia="Yu Mincho"/>
                <w:lang w:eastAsia="ja-JP"/>
              </w:rPr>
              <w:t xml:space="preserve"> </w:t>
            </w:r>
            <w:r w:rsidRPr="0024131D">
              <w:rPr>
                <w:rFonts w:eastAsiaTheme="minorEastAsia"/>
              </w:rPr>
              <w:t>applies</w:t>
            </w:r>
            <w:r>
              <w:rPr>
                <w:rFonts w:eastAsiaTheme="minorEastAsia"/>
              </w:rPr>
              <w:t xml:space="preserve"> </w:t>
            </w:r>
            <w:r w:rsidRPr="0024131D">
              <w:rPr>
                <w:rFonts w:eastAsiaTheme="minorEastAsia"/>
              </w:rPr>
              <w:t>to</w:t>
            </w:r>
            <w:r>
              <w:rPr>
                <w:rFonts w:eastAsiaTheme="minorEastAsia"/>
              </w:rPr>
              <w:t xml:space="preserve"> </w:t>
            </w:r>
            <w:r w:rsidRPr="0024131D">
              <w:rPr>
                <w:rFonts w:eastAsiaTheme="minorEastAsia"/>
              </w:rPr>
              <w:t>the</w:t>
            </w:r>
            <w:r>
              <w:rPr>
                <w:rFonts w:eastAsiaTheme="minorEastAsia"/>
              </w:rPr>
              <w:t xml:space="preserve"> </w:t>
            </w:r>
            <w:r w:rsidRPr="0024131D">
              <w:rPr>
                <w:rFonts w:eastAsiaTheme="minorEastAsia"/>
              </w:rPr>
              <w:t>UE</w:t>
            </w:r>
            <w:r>
              <w:rPr>
                <w:rFonts w:eastAsiaTheme="minorEastAsia"/>
              </w:rPr>
              <w:t xml:space="preserve"> </w:t>
            </w:r>
            <w:r w:rsidRPr="0024131D">
              <w:rPr>
                <w:rFonts w:eastAsiaTheme="minorEastAsia"/>
              </w:rPr>
              <w:t>capable</w:t>
            </w:r>
            <w:r>
              <w:rPr>
                <w:rFonts w:eastAsiaTheme="minorEastAsia"/>
              </w:rPr>
              <w:t xml:space="preserve"> </w:t>
            </w:r>
            <w:r w:rsidRPr="0024131D">
              <w:rPr>
                <w:rFonts w:eastAsiaTheme="minorEastAsia"/>
              </w:rPr>
              <w:t>of</w:t>
            </w:r>
            <w:r>
              <w:rPr>
                <w:rFonts w:eastAsiaTheme="minorEastAsia"/>
              </w:rPr>
              <w:t xml:space="preserve"> </w:t>
            </w:r>
            <w:r w:rsidRPr="0024131D">
              <w:rPr>
                <w:rFonts w:eastAsiaTheme="minorEastAsia"/>
              </w:rPr>
              <w:t>independent</w:t>
            </w:r>
            <w:r>
              <w:rPr>
                <w:rFonts w:eastAsiaTheme="minorEastAsia"/>
              </w:rPr>
              <w:t xml:space="preserve"> </w:t>
            </w:r>
            <w:r w:rsidRPr="0024131D">
              <w:rPr>
                <w:rFonts w:eastAsiaTheme="minorEastAsia"/>
              </w:rPr>
              <w:t>beam</w:t>
            </w:r>
            <w:r>
              <w:rPr>
                <w:rFonts w:eastAsiaTheme="minorEastAsia"/>
              </w:rPr>
              <w:t xml:space="preserve"> </w:t>
            </w:r>
            <w:r w:rsidRPr="0024131D">
              <w:rPr>
                <w:rFonts w:eastAsiaTheme="minorEastAsia"/>
              </w:rPr>
              <w:t>management</w:t>
            </w:r>
            <w:r>
              <w:rPr>
                <w:rFonts w:eastAsiaTheme="minorEastAsia"/>
              </w:rPr>
              <w:t xml:space="preserve"> </w:t>
            </w:r>
            <w:r w:rsidRPr="0024131D">
              <w:rPr>
                <w:rFonts w:eastAsiaTheme="minorEastAsia"/>
              </w:rPr>
              <w:t>for</w:t>
            </w:r>
            <w:r>
              <w:rPr>
                <w:rFonts w:eastAsiaTheme="minorEastAsia"/>
              </w:rPr>
              <w:t xml:space="preserve"> </w:t>
            </w:r>
            <w:r w:rsidRPr="0024131D">
              <w:rPr>
                <w:rFonts w:eastAsiaTheme="minorEastAsia"/>
              </w:rPr>
              <w:t>FR2-1</w:t>
            </w:r>
            <w:r>
              <w:rPr>
                <w:rFonts w:eastAsiaTheme="minorEastAsia"/>
              </w:rPr>
              <w:t xml:space="preserve"> </w:t>
            </w:r>
            <w:r w:rsidRPr="0024131D">
              <w:rPr>
                <w:rFonts w:eastAsiaTheme="minorEastAsia"/>
              </w:rPr>
              <w:t>inter-band</w:t>
            </w:r>
            <w:r>
              <w:rPr>
                <w:rFonts w:eastAsiaTheme="minorEastAsia"/>
              </w:rPr>
              <w:t xml:space="preserve"> </w:t>
            </w:r>
            <w:r w:rsidRPr="0024131D">
              <w:rPr>
                <w:rFonts w:eastAsiaTheme="minorEastAsia"/>
              </w:rPr>
              <w:t>CA</w:t>
            </w:r>
            <w:r w:rsidRPr="0024131D">
              <w:rPr>
                <w:rFonts w:eastAsiaTheme="minorEastAsia"/>
                <w:lang w:eastAsia="zh-CN"/>
              </w:rPr>
              <w:t>.</w:t>
            </w:r>
          </w:p>
        </w:tc>
      </w:tr>
    </w:tbl>
    <w:p w14:paraId="161E47EE" w14:textId="77777777" w:rsidR="009C54B9" w:rsidRPr="0024131D" w:rsidRDefault="009C54B9" w:rsidP="009C54B9"/>
    <w:p w14:paraId="2D342970" w14:textId="6F3A779E" w:rsidR="009157F6" w:rsidRDefault="009157F6" w:rsidP="009157F6">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 </w:t>
      </w:r>
      <w:r>
        <w:rPr>
          <w:rFonts w:hint="eastAsia"/>
          <w:sz w:val="36"/>
          <w:highlight w:val="yellow"/>
          <w:lang w:eastAsia="zh-CN"/>
        </w:rPr>
        <w:t>2</w:t>
      </w:r>
      <w:r w:rsidRPr="0050352F">
        <w:rPr>
          <w:sz w:val="36"/>
          <w:highlight w:val="yellow"/>
          <w:lang w:eastAsia="zh-CN"/>
        </w:rPr>
        <w:t>&gt;</w:t>
      </w:r>
    </w:p>
    <w:p w14:paraId="452675FE" w14:textId="030FAC52" w:rsidR="009157F6" w:rsidRDefault="009157F6" w:rsidP="009157F6">
      <w:pPr>
        <w:keepNext/>
        <w:keepLines/>
        <w:spacing w:before="120"/>
        <w:jc w:val="center"/>
        <w:outlineLvl w:val="2"/>
        <w:rPr>
          <w:sz w:val="36"/>
          <w:lang w:eastAsia="zh-CN"/>
        </w:rPr>
      </w:pPr>
      <w:r w:rsidRPr="0050352F">
        <w:rPr>
          <w:sz w:val="36"/>
          <w:highlight w:val="yellow"/>
          <w:lang w:eastAsia="zh-CN"/>
        </w:rPr>
        <w:t xml:space="preserve">&lt;Start of Change </w:t>
      </w:r>
      <w:r>
        <w:rPr>
          <w:rFonts w:hint="eastAsia"/>
          <w:sz w:val="36"/>
          <w:highlight w:val="yellow"/>
          <w:lang w:eastAsia="zh-CN"/>
        </w:rPr>
        <w:t>3</w:t>
      </w:r>
      <w:r w:rsidRPr="0050352F">
        <w:rPr>
          <w:sz w:val="36"/>
          <w:highlight w:val="yellow"/>
          <w:lang w:eastAsia="zh-CN"/>
        </w:rPr>
        <w:t>&gt;</w:t>
      </w:r>
    </w:p>
    <w:p w14:paraId="0630F800" w14:textId="77777777" w:rsidR="00193865" w:rsidRPr="0024131D" w:rsidRDefault="00193865" w:rsidP="00193865">
      <w:pPr>
        <w:pStyle w:val="Heading4"/>
        <w:rPr>
          <w:lang w:eastAsia="ko-KR"/>
        </w:rPr>
      </w:pPr>
      <w:r w:rsidRPr="0024131D">
        <w:rPr>
          <w:lang w:eastAsia="ko-KR"/>
        </w:rPr>
        <w:t>7.5.2.1</w:t>
      </w:r>
      <w:r w:rsidRPr="0024131D">
        <w:rPr>
          <w:lang w:eastAsia="ko-KR"/>
        </w:rPr>
        <w:tab/>
        <w:t xml:space="preserve">Minimum </w:t>
      </w:r>
      <w:r>
        <w:rPr>
          <w:lang w:eastAsia="ko-KR"/>
        </w:rPr>
        <w:t>r</w:t>
      </w:r>
      <w:r w:rsidRPr="0024131D">
        <w:rPr>
          <w:lang w:eastAsia="ko-KR"/>
        </w:rPr>
        <w:t xml:space="preserve">equirements for </w:t>
      </w:r>
      <w:r w:rsidRPr="0024131D">
        <w:t>inter-band synchronous EN-DC</w:t>
      </w:r>
    </w:p>
    <w:p w14:paraId="1FA6C75B" w14:textId="77777777" w:rsidR="00193865" w:rsidRPr="0024131D" w:rsidRDefault="00193865" w:rsidP="00193865">
      <w:pPr>
        <w:rPr>
          <w:rFonts w:cs="v4.2.0"/>
          <w:lang w:eastAsia="zh-CN"/>
        </w:rPr>
      </w:pPr>
      <w:r w:rsidRPr="0024131D">
        <w:rPr>
          <w:rFonts w:cs="v4.2.0"/>
          <w:lang w:eastAsia="zh-CN"/>
        </w:rPr>
        <w:t>The requirements in this clause apply as a reference for inter-band synchronous EN-DC.</w:t>
      </w:r>
    </w:p>
    <w:p w14:paraId="5C3AC01B" w14:textId="77777777" w:rsidR="00193865" w:rsidRPr="0024131D" w:rsidRDefault="00193865" w:rsidP="00193865">
      <w:r w:rsidRPr="0024131D">
        <w:rPr>
          <w:rFonts w:cs="v4.2.0"/>
          <w:lang w:eastAsia="zh-CN"/>
        </w:rPr>
        <w:t>T</w:t>
      </w:r>
      <w:r w:rsidRPr="0024131D">
        <w:rPr>
          <w:rFonts w:cs="v4.2.0"/>
        </w:rPr>
        <w:t xml:space="preserve">he UE shall be capable of handling a maximum uplink transmission timing difference (MTTD)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for inter-band synchronous EN-DC as shown </w:t>
      </w:r>
      <w:r>
        <w:rPr>
          <w:rFonts w:cs="v4.2.0"/>
        </w:rPr>
        <w:t>in table</w:t>
      </w:r>
      <w:r w:rsidRPr="0024131D">
        <w:rPr>
          <w:rFonts w:cs="v4.2.0"/>
        </w:rPr>
        <w:t xml:space="preserve"> 7.5.2.1-</w:t>
      </w:r>
      <w:r w:rsidRPr="0024131D">
        <w:rPr>
          <w:rFonts w:cs="v4.2.0"/>
          <w:lang w:eastAsia="zh-CN"/>
        </w:rPr>
        <w:t>1</w:t>
      </w:r>
      <w:r w:rsidRPr="0024131D">
        <w:rPr>
          <w:rFonts w:cs="v4.2.0"/>
        </w:rPr>
        <w:t xml:space="preserve"> 1. The requirements for synchronous EN-DC are applicable </w:t>
      </w:r>
      <w:r w:rsidRPr="0024131D">
        <w:t xml:space="preserve">for </w:t>
      </w:r>
      <w:r w:rsidRPr="0024131D">
        <w:rPr>
          <w:lang w:eastAsia="zh-CN"/>
        </w:rPr>
        <w:t xml:space="preserve">E-UTRA </w:t>
      </w:r>
      <w:r w:rsidRPr="0024131D">
        <w:t>TDD-</w:t>
      </w:r>
      <w:r w:rsidRPr="0024131D">
        <w:rPr>
          <w:lang w:eastAsia="zh-CN"/>
        </w:rPr>
        <w:t xml:space="preserve">NR </w:t>
      </w:r>
      <w:r w:rsidRPr="0024131D">
        <w:t>TDD</w:t>
      </w:r>
      <w:r w:rsidRPr="0024131D">
        <w:rPr>
          <w:lang w:eastAsia="zh-CN"/>
        </w:rPr>
        <w:t xml:space="preserve">, E-UTRA FDD-NR FDD, E-UTRA </w:t>
      </w:r>
      <w:r w:rsidRPr="0024131D">
        <w:t>TDD-</w:t>
      </w:r>
      <w:r w:rsidRPr="0024131D">
        <w:rPr>
          <w:lang w:eastAsia="zh-CN"/>
        </w:rPr>
        <w:t>NR F</w:t>
      </w:r>
      <w:r w:rsidRPr="0024131D">
        <w:t>DD</w:t>
      </w:r>
      <w:r w:rsidRPr="0024131D">
        <w:rPr>
          <w:lang w:eastAsia="zh-CN"/>
        </w:rPr>
        <w:t xml:space="preserve"> </w:t>
      </w:r>
      <w:r w:rsidRPr="0024131D">
        <w:t xml:space="preserve">and </w:t>
      </w:r>
      <w:r w:rsidRPr="0024131D">
        <w:rPr>
          <w:lang w:eastAsia="zh-CN"/>
        </w:rPr>
        <w:t>E-UTRA F</w:t>
      </w:r>
      <w:r w:rsidRPr="0024131D">
        <w:t>DD-</w:t>
      </w:r>
      <w:r w:rsidRPr="0024131D">
        <w:rPr>
          <w:lang w:eastAsia="zh-CN"/>
        </w:rPr>
        <w:t>NR T</w:t>
      </w:r>
      <w:r w:rsidRPr="0024131D">
        <w:t xml:space="preserve">DD inter-band </w:t>
      </w:r>
      <w:r w:rsidRPr="0024131D">
        <w:rPr>
          <w:lang w:eastAsia="zh-CN"/>
        </w:rPr>
        <w:t>EN-DC</w:t>
      </w:r>
      <w:r w:rsidRPr="0024131D">
        <w:t>.</w:t>
      </w:r>
    </w:p>
    <w:p w14:paraId="54E8A1AD" w14:textId="50B5D61D" w:rsidR="00193865" w:rsidRPr="005942EF" w:rsidRDefault="00193865" w:rsidP="00193865">
      <w:pPr>
        <w:keepNext/>
        <w:keepLines/>
        <w:rPr>
          <w:rFonts w:eastAsiaTheme="minorEastAsia" w:cs="v4.2.0"/>
          <w:lang w:eastAsia="zh-CN"/>
        </w:rPr>
      </w:pPr>
      <w:r w:rsidRPr="00FC2FA4">
        <w:rPr>
          <w:rFonts w:cs="v4.2.0"/>
          <w:lang w:eastAsia="en-GB"/>
        </w:rPr>
        <w:t>For E-UTRA TDD-NR TDD inter-band EN-DC with overlapping</w:t>
      </w:r>
      <w:r w:rsidRPr="00FC2FA4">
        <w:rPr>
          <w:rFonts w:cs="v4.2.0" w:hint="eastAsia"/>
          <w:lang w:eastAsia="en-GB"/>
        </w:rPr>
        <w:t xml:space="preserve"> </w:t>
      </w:r>
      <w:r w:rsidRPr="00FC2FA4">
        <w:rPr>
          <w:rFonts w:cs="v4.2.0"/>
          <w:lang w:eastAsia="en-GB"/>
        </w:rPr>
        <w:t xml:space="preserve">or partially overlapping DL bands, only synchronized operation is assumed. The UE shall be capable of handling a maximum uplink transmission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7.5.2.1-</w:t>
      </w:r>
      <w:r w:rsidRPr="00FC2FA4">
        <w:rPr>
          <w:rFonts w:cs="v4.2.0"/>
          <w:lang w:eastAsia="zh-CN"/>
        </w:rPr>
        <w:t>1</w:t>
      </w:r>
      <w:r w:rsidRPr="00FC2FA4">
        <w:rPr>
          <w:rFonts w:eastAsia="Malgun Gothic" w:cs="v4.2.0"/>
          <w:lang w:eastAsia="en-GB"/>
        </w:rPr>
        <w:t xml:space="preserve"> provided that UE not supporting </w:t>
      </w:r>
      <w:r w:rsidRPr="00FC2FA4">
        <w:rPr>
          <w:rFonts w:cs="v4.2.0"/>
          <w:i/>
          <w:lang w:eastAsia="en-GB"/>
        </w:rPr>
        <w:t>requirementTypeIndication-r18</w:t>
      </w:r>
      <w:r w:rsidRPr="00FC2FA4">
        <w:rPr>
          <w:rFonts w:eastAsia="Malgun Gothic" w:cs="v4.2.0"/>
          <w:lang w:eastAsia="en-GB"/>
        </w:rPr>
        <w:t xml:space="preserve"> indicates that it is capable of </w:t>
      </w:r>
      <w:r w:rsidRPr="00FC2FA4">
        <w:rPr>
          <w:rFonts w:eastAsia="Malgun Gothic" w:cs="v4.2.0"/>
          <w:i/>
          <w:iCs/>
          <w:lang w:eastAsia="en-GB"/>
        </w:rPr>
        <w:t>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rFonts w:cs="v4.2.0"/>
          <w:lang w:eastAsia="en-GB"/>
        </w:rPr>
        <w:t xml:space="preserve">not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 xml:space="preserve">, and in </w:t>
      </w:r>
      <w:r>
        <w:rPr>
          <w:rFonts w:eastAsia="Malgun Gothic" w:cs="v4.2.0"/>
          <w:lang w:eastAsia="en-GB"/>
        </w:rPr>
        <w:t>table</w:t>
      </w:r>
      <w:r w:rsidRPr="00FC2FA4">
        <w:rPr>
          <w:rFonts w:eastAsia="Malgun Gothic" w:cs="v4.2.0"/>
          <w:lang w:eastAsia="en-GB"/>
        </w:rPr>
        <w:t xml:space="preserve"> 7.5.3-1 provided that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 xml:space="preserve"> </w:t>
      </w:r>
      <w:ins w:id="28" w:author="Nokia" w:date="2025-03-28T22:07:00Z" w16du:dateUtc="2025-03-28T14:07:00Z">
        <w:r w:rsidR="006614AC">
          <w:rPr>
            <w:rFonts w:eastAsiaTheme="minorEastAsia" w:cs="v4.2.0" w:hint="eastAsia"/>
            <w:lang w:eastAsia="zh-CN"/>
          </w:rPr>
          <w:t xml:space="preserve">or </w:t>
        </w:r>
        <w:r w:rsidR="006614AC" w:rsidRPr="00DC66E0">
          <w:rPr>
            <w:rFonts w:cs="v4.2.0" w:hint="eastAsia"/>
            <w:i/>
            <w:iCs/>
            <w:lang w:eastAsia="zh-CN"/>
          </w:rPr>
          <w:t>[</w:t>
        </w:r>
        <w:r w:rsidR="006614AC" w:rsidRPr="00FC2FA4">
          <w:rPr>
            <w:rFonts w:eastAsia="Malgun Gothic" w:cs="v4.2.0"/>
            <w:i/>
            <w:iCs/>
            <w:lang w:eastAsia="en-GB"/>
          </w:rPr>
          <w:t>interBandMRDC-WithOverlapDL-Bands-r1</w:t>
        </w:r>
        <w:r w:rsidR="006614AC">
          <w:rPr>
            <w:rFonts w:eastAsiaTheme="minorEastAsia" w:cs="v4.2.0" w:hint="eastAsia"/>
            <w:i/>
            <w:iCs/>
            <w:lang w:eastAsia="zh-CN"/>
          </w:rPr>
          <w:t>9</w:t>
        </w:r>
        <w:r w:rsidR="006614AC">
          <w:rPr>
            <w:rFonts w:cs="v4.2.0" w:hint="eastAsia"/>
            <w:i/>
            <w:iCs/>
            <w:lang w:eastAsia="zh-CN"/>
          </w:rPr>
          <w:t xml:space="preserve">] </w:t>
        </w:r>
      </w:ins>
      <w:r w:rsidRPr="00FC2FA4">
        <w:rPr>
          <w:rFonts w:eastAsia="Malgun Gothic" w:cs="v4.2.0"/>
          <w:lang w:eastAsia="en-GB"/>
        </w:rPr>
        <w:t xml:space="preserve">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w:t>
      </w:r>
    </w:p>
    <w:p w14:paraId="6349C078" w14:textId="03B9B3D7" w:rsidR="006614AC" w:rsidRDefault="00193865" w:rsidP="00193865">
      <w:pPr>
        <w:rPr>
          <w:ins w:id="29" w:author="Nokia" w:date="2025-03-28T22:07:00Z" w16du:dateUtc="2025-03-28T14:07:00Z"/>
          <w:rFonts w:eastAsiaTheme="minorEastAsia" w:cs="v4.2.0"/>
          <w:lang w:eastAsia="zh-CN"/>
        </w:rPr>
      </w:pPr>
      <w:r w:rsidRPr="0024131D">
        <w:rPr>
          <w:rFonts w:cs="v4.2.0"/>
        </w:rPr>
        <w:t xml:space="preserve">For E-UTRA FDD-NR FDD inter-band EN-DC with overlapping DL bands, only synchronized operation is assumed </w:t>
      </w:r>
      <w:r w:rsidRPr="0024131D">
        <w:rPr>
          <w:rFonts w:eastAsia="Malgun Gothic" w:cs="v4.2.0"/>
        </w:rPr>
        <w:t xml:space="preserve">if </w:t>
      </w:r>
      <w:r w:rsidRPr="0024131D">
        <w:rPr>
          <w:rFonts w:cs="v4.2.0"/>
        </w:rPr>
        <w:t xml:space="preserve">UE does not indicate that it is capable of asynchronous FDD-FDD </w:t>
      </w:r>
      <w:r w:rsidRPr="0024131D">
        <w:rPr>
          <w:rFonts w:cs="v4.2.0"/>
          <w:lang w:eastAsia="zh-CN"/>
        </w:rPr>
        <w:t>EN-DC operation</w:t>
      </w:r>
      <w:r w:rsidRPr="0024131D">
        <w:rPr>
          <w:rFonts w:cs="v4.2.0"/>
        </w:rPr>
        <w:t xml:space="preserve">. The UE shall be capable of handling a maximum uplink transmission timing difference (MTTD)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7.5.2.1-</w:t>
      </w:r>
      <w:r w:rsidRPr="0024131D">
        <w:rPr>
          <w:rFonts w:cs="v4.2.0"/>
          <w:lang w:eastAsia="zh-CN"/>
        </w:rPr>
        <w:t>1</w:t>
      </w:r>
      <w:r w:rsidRPr="0024131D">
        <w:rPr>
          <w:rFonts w:eastAsia="Malgun Gothic" w:cs="v4.2.0"/>
        </w:rPr>
        <w:t xml:space="preserve"> </w:t>
      </w:r>
      <w:r w:rsidRPr="00332143">
        <w:rPr>
          <w:rFonts w:eastAsia="Malgun Gothic" w:cs="v4.2.0"/>
        </w:rPr>
        <w:t xml:space="preserve">provided that UE </w:t>
      </w:r>
      <w:r>
        <w:rPr>
          <w:rFonts w:eastAsia="Malgun Gothic" w:cs="v4.2.0"/>
        </w:rPr>
        <w:t xml:space="preserve">not supporting </w:t>
      </w:r>
      <w:r>
        <w:rPr>
          <w:rFonts w:cs="v4.2.0"/>
          <w:i/>
        </w:rPr>
        <w:t>requirementTypeIndication-r18</w:t>
      </w:r>
      <w:r>
        <w:rPr>
          <w:rFonts w:eastAsia="Malgun Gothic" w:cs="v4.2.0"/>
        </w:rPr>
        <w:t xml:space="preserve"> </w:t>
      </w:r>
      <w:r w:rsidRPr="00332143">
        <w:rPr>
          <w:rFonts w:eastAsia="Malgun Gothic" w:cs="v4.2.0"/>
        </w:rPr>
        <w:t xml:space="preserve">indicates that it is capable of </w:t>
      </w:r>
      <w:r w:rsidRPr="00332143">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eastAsia="Malgun Gothic" w:cs="v4.2.0"/>
        </w:rPr>
        <w:t xml:space="preserve">, and in table 7.5.3-1 </w:t>
      </w:r>
      <w:r w:rsidRPr="00332143">
        <w:rPr>
          <w:rFonts w:eastAsia="Malgun Gothic" w:cs="v4.2.0"/>
        </w:rPr>
        <w:t xml:space="preserve">provided that </w:t>
      </w:r>
      <w:r>
        <w:rPr>
          <w:rFonts w:eastAsia="Malgun Gothic" w:cs="v4.2.0"/>
        </w:rPr>
        <w:t xml:space="preserve">UE does not indicate </w:t>
      </w:r>
      <w:r w:rsidRPr="00332143">
        <w:rPr>
          <w:rFonts w:eastAsia="Malgun Gothic" w:cs="v4.2.0"/>
        </w:rPr>
        <w:t>it is capable of</w:t>
      </w:r>
      <w:r w:rsidRPr="00332143">
        <w:rPr>
          <w:rFonts w:eastAsia="Malgun Gothic" w:cs="v4.2.0"/>
          <w:i/>
          <w:iCs/>
        </w:rPr>
        <w:t xml:space="preserve"> interBandMRDC-WithOverlapDL-Bands-r16</w:t>
      </w:r>
      <w:r w:rsidRPr="00093BC5">
        <w:rPr>
          <w:rFonts w:eastAsia="Malgun Gothic" w:cs="v4.2.0"/>
        </w:rPr>
        <w:t xml:space="preserve"> </w:t>
      </w:r>
      <w:ins w:id="30" w:author="Nokia" w:date="2025-03-28T22:07:00Z" w16du:dateUtc="2025-03-28T14:07:00Z">
        <w:r w:rsidR="006614AC">
          <w:rPr>
            <w:rFonts w:eastAsiaTheme="minorEastAsia" w:cs="v4.2.0" w:hint="eastAsia"/>
            <w:lang w:eastAsia="zh-CN"/>
          </w:rPr>
          <w:t xml:space="preserve">or </w:t>
        </w:r>
        <w:r w:rsidR="006614AC" w:rsidRPr="00DC66E0">
          <w:rPr>
            <w:rFonts w:cs="v4.2.0" w:hint="eastAsia"/>
            <w:i/>
            <w:iCs/>
            <w:lang w:eastAsia="zh-CN"/>
          </w:rPr>
          <w:t>[</w:t>
        </w:r>
        <w:r w:rsidR="006614AC" w:rsidRPr="00FC2FA4">
          <w:rPr>
            <w:rFonts w:eastAsia="Malgun Gothic" w:cs="v4.2.0"/>
            <w:i/>
            <w:iCs/>
            <w:lang w:eastAsia="en-GB"/>
          </w:rPr>
          <w:t>interBandMRDC-WithOverlapDL-Bands-r1</w:t>
        </w:r>
        <w:r w:rsidR="006614AC">
          <w:rPr>
            <w:rFonts w:eastAsiaTheme="minorEastAsia" w:cs="v4.2.0" w:hint="eastAsia"/>
            <w:i/>
            <w:iCs/>
            <w:lang w:eastAsia="zh-CN"/>
          </w:rPr>
          <w:t>9</w:t>
        </w:r>
        <w:r w:rsidR="006614AC">
          <w:rPr>
            <w:rFonts w:cs="v4.2.0" w:hint="eastAsia"/>
            <w:i/>
            <w:iCs/>
            <w:lang w:eastAsia="zh-CN"/>
          </w:rPr>
          <w:t xml:space="preserve">] </w:t>
        </w:r>
      </w:ins>
      <w:r>
        <w:rPr>
          <w:rFonts w:eastAsia="Malgun Gothic" w:cs="v4.2.0"/>
        </w:rPr>
        <w:t xml:space="preserve">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Pr>
          <w:rFonts w:eastAsia="Malgun Gothic" w:cs="v4.2.0"/>
        </w:rPr>
        <w:t>.</w:t>
      </w:r>
      <w:ins w:id="31" w:author="Nokia" w:date="2025-03-28T21:49:00Z" w16du:dateUtc="2025-03-28T13:49:00Z">
        <w:r w:rsidR="00FC7386">
          <w:rPr>
            <w:rFonts w:eastAsiaTheme="minorEastAsia" w:cs="v4.2.0" w:hint="eastAsia"/>
            <w:lang w:eastAsia="zh-CN"/>
          </w:rPr>
          <w:t xml:space="preserve"> </w:t>
        </w:r>
      </w:ins>
    </w:p>
    <w:p w14:paraId="7B8F49D4" w14:textId="017C12C0" w:rsidR="00193865" w:rsidRPr="00FC7386" w:rsidRDefault="00FC7386" w:rsidP="00193865">
      <w:pPr>
        <w:rPr>
          <w:rFonts w:eastAsiaTheme="minorEastAsia" w:cs="v4.2.0"/>
          <w:lang w:eastAsia="zh-CN"/>
          <w:rPrChange w:id="32" w:author="Nokia" w:date="2025-03-28T21:49:00Z" w16du:dateUtc="2025-03-28T13:49:00Z">
            <w:rPr>
              <w:rFonts w:cs="v4.2.0"/>
              <w:lang w:eastAsia="zh-CN"/>
            </w:rPr>
          </w:rPrChange>
        </w:rPr>
      </w:pPr>
      <w:ins w:id="33" w:author="Nokia" w:date="2025-03-28T21:50:00Z" w16du:dateUtc="2025-03-28T13:50:00Z">
        <w:r>
          <w:rPr>
            <w:rFonts w:eastAsiaTheme="minorEastAsia" w:cs="v4.2.0" w:hint="eastAsia"/>
            <w:lang w:eastAsia="zh-CN"/>
          </w:rPr>
          <w:lastRenderedPageBreak/>
          <w:t xml:space="preserve">For UE capable of </w:t>
        </w:r>
        <w:r w:rsidRPr="00DC66E0">
          <w:rPr>
            <w:rFonts w:cs="v4.2.0" w:hint="eastAsia"/>
            <w:i/>
            <w:iCs/>
            <w:lang w:eastAsia="zh-CN"/>
          </w:rPr>
          <w:t>[</w:t>
        </w:r>
        <w:r w:rsidRPr="00FC2FA4">
          <w:rPr>
            <w:rFonts w:eastAsia="Malgun Gothic" w:cs="v4.2.0"/>
            <w:i/>
            <w:iCs/>
            <w:lang w:eastAsia="en-GB"/>
          </w:rPr>
          <w:t>interBandMRDC-WithOverlapDL-Bands-r1</w:t>
        </w:r>
        <w:r>
          <w:rPr>
            <w:rFonts w:eastAsiaTheme="minorEastAsia" w:cs="v4.2.0" w:hint="eastAsia"/>
            <w:i/>
            <w:iCs/>
            <w:lang w:eastAsia="zh-CN"/>
          </w:rPr>
          <w:t>9</w:t>
        </w:r>
        <w:r>
          <w:rPr>
            <w:rFonts w:cs="v4.2.0" w:hint="eastAsia"/>
            <w:i/>
            <w:iCs/>
            <w:lang w:eastAsia="zh-CN"/>
          </w:rPr>
          <w:t>]</w:t>
        </w:r>
      </w:ins>
      <w:ins w:id="34" w:author="Nokia" w:date="2025-03-28T22:08:00Z" w16du:dateUtc="2025-03-28T14:08:00Z">
        <w:r w:rsidR="006614AC">
          <w:rPr>
            <w:rFonts w:cs="v4.2.0" w:hint="eastAsia"/>
            <w:i/>
            <w:iCs/>
            <w:lang w:eastAsia="zh-CN"/>
          </w:rPr>
          <w:t>,</w:t>
        </w:r>
      </w:ins>
      <w:ins w:id="35" w:author="Nokia" w:date="2025-03-28T21:50:00Z" w16du:dateUtc="2025-03-28T13:50:00Z">
        <w:r w:rsidRPr="0024131D">
          <w:rPr>
            <w:rFonts w:cs="v4.2.0"/>
          </w:rPr>
          <w:t xml:space="preserve"> </w:t>
        </w:r>
      </w:ins>
      <w:ins w:id="36" w:author="Nokia" w:date="2025-03-28T22:08:00Z" w16du:dateUtc="2025-03-28T14:08:00Z">
        <w:r w:rsidR="006614AC">
          <w:rPr>
            <w:rFonts w:cs="v4.2.0" w:hint="eastAsia"/>
            <w:lang w:eastAsia="zh-CN"/>
          </w:rPr>
          <w:t>it</w:t>
        </w:r>
        <w:r w:rsidR="006614AC" w:rsidRPr="00FC2FA4">
          <w:rPr>
            <w:rFonts w:cs="v4.2.0"/>
            <w:lang w:eastAsia="en-GB"/>
          </w:rPr>
          <w:t xml:space="preserve"> shall be capable of handling a maximum uplink transmission timing difference (MTTD) between E-UTRA </w:t>
        </w:r>
        <w:proofErr w:type="spellStart"/>
        <w:r w:rsidR="006614AC" w:rsidRPr="00FC2FA4">
          <w:rPr>
            <w:rFonts w:cs="v4.2.0"/>
            <w:lang w:eastAsia="en-GB"/>
          </w:rPr>
          <w:t>PCell</w:t>
        </w:r>
        <w:proofErr w:type="spellEnd"/>
        <w:r w:rsidR="006614AC" w:rsidRPr="00FC2FA4">
          <w:rPr>
            <w:rFonts w:cs="v4.2.0"/>
            <w:lang w:eastAsia="en-GB"/>
          </w:rPr>
          <w:t xml:space="preserve"> and </w:t>
        </w:r>
        <w:proofErr w:type="spellStart"/>
        <w:r w:rsidR="006614AC" w:rsidRPr="00FC2FA4">
          <w:rPr>
            <w:rFonts w:cs="v4.2.0"/>
            <w:lang w:eastAsia="en-GB"/>
          </w:rPr>
          <w:t>PSCell</w:t>
        </w:r>
        <w:proofErr w:type="spellEnd"/>
        <w:r w:rsidR="006614AC" w:rsidRPr="00FC2FA4">
          <w:rPr>
            <w:rFonts w:cs="v4.2.0"/>
            <w:lang w:eastAsia="en-GB"/>
          </w:rPr>
          <w:t xml:space="preserve"> as shown in </w:t>
        </w:r>
        <w:r w:rsidR="006614AC">
          <w:rPr>
            <w:rFonts w:cs="v4.2.0"/>
            <w:lang w:eastAsia="en-GB"/>
          </w:rPr>
          <w:t>table</w:t>
        </w:r>
        <w:r w:rsidR="006614AC" w:rsidRPr="00FC2FA4">
          <w:rPr>
            <w:rFonts w:cs="v4.2.0"/>
            <w:lang w:eastAsia="en-GB"/>
          </w:rPr>
          <w:t xml:space="preserve"> 7.5.2.1-</w:t>
        </w:r>
        <w:r w:rsidR="006614AC" w:rsidRPr="00FC2FA4">
          <w:rPr>
            <w:rFonts w:cs="v4.2.0"/>
            <w:lang w:eastAsia="zh-CN"/>
          </w:rPr>
          <w:t>1</w:t>
        </w:r>
        <w:r w:rsidR="006614AC">
          <w:rPr>
            <w:rFonts w:cs="v4.2.0" w:hint="eastAsia"/>
            <w:lang w:eastAsia="zh-CN"/>
          </w:rPr>
          <w:t xml:space="preserve"> provided that</w:t>
        </w:r>
      </w:ins>
      <w:ins w:id="37" w:author="Nokia" w:date="2025-03-28T21:50:00Z" w16du:dateUtc="2025-03-28T13:50:00Z">
        <w:r w:rsidRPr="00DC66E0">
          <w:rPr>
            <w:rFonts w:cs="v4.2.0"/>
          </w:rPr>
          <w:t xml:space="preserve"> </w:t>
        </w:r>
        <w:r>
          <w:rPr>
            <w:rFonts w:cs="v4.2.0" w:hint="eastAsia"/>
            <w:lang w:eastAsia="zh-CN"/>
          </w:rPr>
          <w:t xml:space="preserve">neither </w:t>
        </w:r>
        <w:r w:rsidRPr="00DC66E0">
          <w:rPr>
            <w:rFonts w:cs="v4.2.0" w:hint="eastAsia"/>
            <w:i/>
            <w:iCs/>
            <w:lang w:eastAsia="zh-CN"/>
          </w:rPr>
          <w:t>[</w:t>
        </w:r>
        <w:r w:rsidRPr="00FC2FA4">
          <w:rPr>
            <w:rFonts w:cs="v4.2.0"/>
            <w:i/>
            <w:lang w:eastAsia="en-GB"/>
          </w:rPr>
          <w:t>nonCollocatedTypeMRDC-r18</w:t>
        </w:r>
        <w:r w:rsidRPr="00DC66E0">
          <w:rPr>
            <w:rFonts w:cs="v4.2.0" w:hint="eastAsia"/>
            <w:i/>
            <w:iCs/>
            <w:lang w:eastAsia="zh-CN"/>
          </w:rPr>
          <w:t>]</w:t>
        </w:r>
        <w:r>
          <w:rPr>
            <w:rFonts w:cs="v4.2.0" w:hint="eastAsia"/>
            <w:lang w:eastAsia="zh-CN"/>
          </w:rPr>
          <w:t xml:space="preserve"> nor</w:t>
        </w:r>
        <w:r w:rsidRPr="00DC66E0">
          <w:rPr>
            <w:rFonts w:cs="v4.2.0"/>
          </w:rPr>
          <w:t xml:space="preserve"> </w:t>
        </w:r>
        <w:r w:rsidRPr="00FC2FA4">
          <w:rPr>
            <w:rFonts w:cs="v4.2.0"/>
            <w:i/>
            <w:lang w:eastAsia="en-GB"/>
          </w:rPr>
          <w:t>nonCollocatedTypeMRDC-r1</w:t>
        </w:r>
        <w:r>
          <w:rPr>
            <w:rFonts w:cs="v4.2.0" w:hint="eastAsia"/>
            <w:i/>
            <w:lang w:eastAsia="zh-CN"/>
          </w:rPr>
          <w:t>9</w:t>
        </w:r>
        <w:r w:rsidRPr="00DC66E0">
          <w:rPr>
            <w:rFonts w:cs="v4.2.0" w:hint="eastAsia"/>
            <w:i/>
            <w:iCs/>
            <w:lang w:eastAsia="zh-CN"/>
          </w:rPr>
          <w:t>]</w:t>
        </w:r>
        <w:r>
          <w:rPr>
            <w:rFonts w:cs="v4.2.0" w:hint="eastAsia"/>
            <w:lang w:eastAsia="zh-CN"/>
          </w:rPr>
          <w:t xml:space="preserve"> </w:t>
        </w:r>
        <w:r w:rsidRPr="00DC66E0">
          <w:rPr>
            <w:rFonts w:cs="v4.2.0"/>
          </w:rPr>
          <w:t>is provided</w:t>
        </w:r>
        <w:r>
          <w:rPr>
            <w:rFonts w:cs="v4.2.0" w:hint="eastAsia"/>
            <w:lang w:eastAsia="zh-CN"/>
          </w:rPr>
          <w:t>,</w:t>
        </w:r>
      </w:ins>
      <w:ins w:id="38" w:author="Nokia" w:date="2025-03-28T22:08:00Z" w16du:dateUtc="2025-03-28T14:08:00Z">
        <w:r w:rsidR="006614AC">
          <w:rPr>
            <w:rFonts w:cs="v4.2.0" w:hint="eastAsia"/>
            <w:lang w:eastAsia="zh-CN"/>
          </w:rPr>
          <w:t xml:space="preserve"> and in </w:t>
        </w:r>
        <w:r w:rsidR="006614AC">
          <w:rPr>
            <w:rFonts w:cs="v4.2.0"/>
            <w:lang w:eastAsia="en-GB"/>
          </w:rPr>
          <w:t>table</w:t>
        </w:r>
        <w:r w:rsidR="006614AC" w:rsidRPr="00FC2FA4">
          <w:rPr>
            <w:rFonts w:cs="v4.2.0"/>
            <w:lang w:eastAsia="en-GB"/>
          </w:rPr>
          <w:t xml:space="preserve"> 7.5.</w:t>
        </w:r>
        <w:r w:rsidR="006614AC">
          <w:rPr>
            <w:rFonts w:cs="v4.2.0" w:hint="eastAsia"/>
            <w:lang w:eastAsia="zh-CN"/>
          </w:rPr>
          <w:t>3</w:t>
        </w:r>
        <w:r w:rsidR="006614AC" w:rsidRPr="00FC2FA4">
          <w:rPr>
            <w:rFonts w:cs="v4.2.0"/>
            <w:lang w:eastAsia="en-GB"/>
          </w:rPr>
          <w:t>-</w:t>
        </w:r>
        <w:r w:rsidR="006614AC" w:rsidRPr="00FC2FA4">
          <w:rPr>
            <w:rFonts w:cs="v4.2.0"/>
            <w:lang w:eastAsia="zh-CN"/>
          </w:rPr>
          <w:t>1</w:t>
        </w:r>
        <w:r w:rsidR="006614AC">
          <w:rPr>
            <w:rFonts w:cs="v4.2.0" w:hint="eastAsia"/>
            <w:lang w:eastAsia="zh-CN"/>
          </w:rPr>
          <w:t xml:space="preserve"> otherwise.</w:t>
        </w:r>
      </w:ins>
    </w:p>
    <w:p w14:paraId="43103E01" w14:textId="77777777" w:rsidR="00193865" w:rsidRPr="0024131D" w:rsidRDefault="00193865" w:rsidP="00193865">
      <w:pPr>
        <w:pStyle w:val="TH"/>
        <w:rPr>
          <w:snapToGrid w:val="0"/>
        </w:rPr>
      </w:pPr>
      <w:r w:rsidRPr="0024131D">
        <w:rPr>
          <w:snapToGrid w:val="0"/>
        </w:rPr>
        <w:t>Table 7.5.2.1-1 Maximum uplink transmission timing difference requirement for</w:t>
      </w:r>
      <w:r w:rsidRPr="0024131D">
        <w:rPr>
          <w:snapToGrid w:val="0"/>
          <w:lang w:eastAsia="zh-CN"/>
        </w:rPr>
        <w:t xml:space="preserve"> inter-band</w:t>
      </w:r>
      <w:r w:rsidRPr="0024131D">
        <w:rPr>
          <w:snapToGrid w:val="0"/>
        </w:rPr>
        <w:t xml:space="preserve"> synchronous </w:t>
      </w:r>
      <w:r w:rsidRPr="0024131D">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193865" w:rsidRPr="0024131D" w14:paraId="59144D45" w14:textId="77777777" w:rsidTr="00DC66E0">
        <w:trPr>
          <w:jc w:val="center"/>
        </w:trPr>
        <w:tc>
          <w:tcPr>
            <w:tcW w:w="2268" w:type="dxa"/>
            <w:tcBorders>
              <w:top w:val="single" w:sz="4" w:space="0" w:color="auto"/>
              <w:left w:val="single" w:sz="4" w:space="0" w:color="auto"/>
              <w:bottom w:val="single" w:sz="4" w:space="0" w:color="auto"/>
              <w:right w:val="single" w:sz="4" w:space="0" w:color="auto"/>
            </w:tcBorders>
            <w:hideMark/>
          </w:tcPr>
          <w:p w14:paraId="61278D18" w14:textId="77777777" w:rsidR="00193865" w:rsidRPr="0024131D" w:rsidRDefault="00193865" w:rsidP="00DC66E0">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proofErr w:type="spellStart"/>
            <w:r w:rsidRPr="0024131D">
              <w:t>PCell</w:t>
            </w:r>
            <w:proofErr w:type="spellEnd"/>
            <w:r>
              <w:t xml:space="preserve"> </w:t>
            </w:r>
            <w:r w:rsidRPr="0024131D">
              <w:t>(kHz)</w:t>
            </w:r>
          </w:p>
        </w:tc>
        <w:tc>
          <w:tcPr>
            <w:tcW w:w="2268" w:type="dxa"/>
            <w:tcBorders>
              <w:top w:val="single" w:sz="4" w:space="0" w:color="auto"/>
              <w:left w:val="single" w:sz="4" w:space="0" w:color="auto"/>
              <w:bottom w:val="single" w:sz="4" w:space="0" w:color="auto"/>
              <w:right w:val="single" w:sz="4" w:space="0" w:color="auto"/>
            </w:tcBorders>
            <w:hideMark/>
          </w:tcPr>
          <w:p w14:paraId="455CBEAA" w14:textId="77777777" w:rsidR="00193865" w:rsidRPr="0024131D" w:rsidRDefault="00193865" w:rsidP="00DC66E0">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proofErr w:type="spellStart"/>
            <w:r w:rsidRPr="0024131D">
              <w:t>PSCell</w:t>
            </w:r>
            <w:proofErr w:type="spellEnd"/>
            <w:r>
              <w:t xml:space="preserve"> </w:t>
            </w:r>
            <w:r w:rsidRPr="0024131D">
              <w:t>(kHz)</w:t>
            </w:r>
          </w:p>
        </w:tc>
        <w:tc>
          <w:tcPr>
            <w:tcW w:w="2948" w:type="dxa"/>
            <w:tcBorders>
              <w:top w:val="single" w:sz="4" w:space="0" w:color="auto"/>
              <w:left w:val="single" w:sz="4" w:space="0" w:color="auto"/>
              <w:bottom w:val="single" w:sz="4" w:space="0" w:color="auto"/>
              <w:right w:val="single" w:sz="4" w:space="0" w:color="auto"/>
            </w:tcBorders>
            <w:hideMark/>
          </w:tcPr>
          <w:p w14:paraId="120B5DA5" w14:textId="77777777" w:rsidR="00193865" w:rsidRPr="0024131D" w:rsidRDefault="00193865" w:rsidP="00DC66E0">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193865" w:rsidRPr="0024131D" w14:paraId="6C402056" w14:textId="77777777" w:rsidTr="00DC66E0">
        <w:trPr>
          <w:jc w:val="center"/>
        </w:trPr>
        <w:tc>
          <w:tcPr>
            <w:tcW w:w="2268" w:type="dxa"/>
            <w:tcBorders>
              <w:top w:val="single" w:sz="4" w:space="0" w:color="auto"/>
              <w:left w:val="single" w:sz="4" w:space="0" w:color="auto"/>
              <w:bottom w:val="single" w:sz="4" w:space="0" w:color="auto"/>
              <w:right w:val="single" w:sz="4" w:space="0" w:color="auto"/>
            </w:tcBorders>
            <w:hideMark/>
          </w:tcPr>
          <w:p w14:paraId="7AE53118" w14:textId="77777777" w:rsidR="00193865" w:rsidRPr="0024131D" w:rsidRDefault="00193865" w:rsidP="00DC66E0">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45996E8A" w14:textId="77777777" w:rsidR="00193865" w:rsidRPr="0024131D" w:rsidRDefault="00193865" w:rsidP="00DC66E0">
            <w:pPr>
              <w:pStyle w:val="TAC"/>
            </w:pPr>
            <w:r w:rsidRPr="0024131D">
              <w:t>15</w:t>
            </w:r>
          </w:p>
        </w:tc>
        <w:tc>
          <w:tcPr>
            <w:tcW w:w="2948" w:type="dxa"/>
            <w:tcBorders>
              <w:top w:val="single" w:sz="4" w:space="0" w:color="auto"/>
              <w:left w:val="single" w:sz="4" w:space="0" w:color="auto"/>
              <w:bottom w:val="single" w:sz="4" w:space="0" w:color="auto"/>
              <w:right w:val="single" w:sz="4" w:space="0" w:color="auto"/>
            </w:tcBorders>
            <w:hideMark/>
          </w:tcPr>
          <w:p w14:paraId="2A3271AF" w14:textId="77777777" w:rsidR="00193865" w:rsidRPr="0024131D" w:rsidRDefault="00193865" w:rsidP="00DC66E0">
            <w:pPr>
              <w:pStyle w:val="TAC"/>
            </w:pPr>
            <w:r w:rsidRPr="0024131D">
              <w:rPr>
                <w:lang w:eastAsia="zh-CN"/>
              </w:rPr>
              <w:t>35.21</w:t>
            </w:r>
          </w:p>
        </w:tc>
      </w:tr>
      <w:tr w:rsidR="00193865" w:rsidRPr="0024131D" w14:paraId="67A1DDB4" w14:textId="77777777" w:rsidTr="00DC66E0">
        <w:trPr>
          <w:jc w:val="center"/>
        </w:trPr>
        <w:tc>
          <w:tcPr>
            <w:tcW w:w="2268" w:type="dxa"/>
            <w:tcBorders>
              <w:top w:val="single" w:sz="4" w:space="0" w:color="auto"/>
              <w:left w:val="single" w:sz="4" w:space="0" w:color="auto"/>
              <w:bottom w:val="single" w:sz="4" w:space="0" w:color="auto"/>
              <w:right w:val="single" w:sz="4" w:space="0" w:color="auto"/>
            </w:tcBorders>
            <w:hideMark/>
          </w:tcPr>
          <w:p w14:paraId="7325744E" w14:textId="77777777" w:rsidR="00193865" w:rsidRPr="0024131D" w:rsidRDefault="00193865" w:rsidP="00DC66E0">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7EEBD848" w14:textId="77777777" w:rsidR="00193865" w:rsidRPr="0024131D" w:rsidRDefault="00193865" w:rsidP="00DC66E0">
            <w:pPr>
              <w:pStyle w:val="TAC"/>
            </w:pPr>
            <w:r w:rsidRPr="0024131D">
              <w:t>30</w:t>
            </w:r>
          </w:p>
        </w:tc>
        <w:tc>
          <w:tcPr>
            <w:tcW w:w="2948" w:type="dxa"/>
            <w:tcBorders>
              <w:top w:val="single" w:sz="4" w:space="0" w:color="auto"/>
              <w:left w:val="single" w:sz="4" w:space="0" w:color="auto"/>
              <w:bottom w:val="single" w:sz="4" w:space="0" w:color="auto"/>
              <w:right w:val="single" w:sz="4" w:space="0" w:color="auto"/>
            </w:tcBorders>
            <w:hideMark/>
          </w:tcPr>
          <w:p w14:paraId="38D53D6A" w14:textId="77777777" w:rsidR="00193865" w:rsidRPr="0024131D" w:rsidRDefault="00193865" w:rsidP="00DC66E0">
            <w:pPr>
              <w:pStyle w:val="TAC"/>
            </w:pPr>
            <w:r w:rsidRPr="0024131D">
              <w:rPr>
                <w:lang w:eastAsia="zh-CN"/>
              </w:rPr>
              <w:t>35.21</w:t>
            </w:r>
          </w:p>
        </w:tc>
      </w:tr>
      <w:tr w:rsidR="00193865" w:rsidRPr="0024131D" w14:paraId="6A518BB8" w14:textId="77777777" w:rsidTr="00DC66E0">
        <w:trPr>
          <w:jc w:val="center"/>
        </w:trPr>
        <w:tc>
          <w:tcPr>
            <w:tcW w:w="2268" w:type="dxa"/>
            <w:tcBorders>
              <w:top w:val="single" w:sz="4" w:space="0" w:color="auto"/>
              <w:left w:val="single" w:sz="4" w:space="0" w:color="auto"/>
              <w:bottom w:val="single" w:sz="4" w:space="0" w:color="auto"/>
              <w:right w:val="single" w:sz="4" w:space="0" w:color="auto"/>
            </w:tcBorders>
            <w:hideMark/>
          </w:tcPr>
          <w:p w14:paraId="47C32632" w14:textId="77777777" w:rsidR="00193865" w:rsidRPr="0024131D" w:rsidRDefault="00193865" w:rsidP="00DC66E0">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249D23E8" w14:textId="77777777" w:rsidR="00193865" w:rsidRPr="0024131D" w:rsidRDefault="00193865" w:rsidP="00DC66E0">
            <w:pPr>
              <w:pStyle w:val="TAC"/>
            </w:pPr>
            <w:r w:rsidRPr="0024131D">
              <w:t>60</w:t>
            </w:r>
          </w:p>
        </w:tc>
        <w:tc>
          <w:tcPr>
            <w:tcW w:w="2948" w:type="dxa"/>
            <w:tcBorders>
              <w:top w:val="single" w:sz="4" w:space="0" w:color="auto"/>
              <w:left w:val="single" w:sz="4" w:space="0" w:color="auto"/>
              <w:bottom w:val="single" w:sz="4" w:space="0" w:color="auto"/>
              <w:right w:val="single" w:sz="4" w:space="0" w:color="auto"/>
            </w:tcBorders>
            <w:hideMark/>
          </w:tcPr>
          <w:p w14:paraId="3B7749A8" w14:textId="77777777" w:rsidR="00193865" w:rsidRPr="0024131D" w:rsidRDefault="00193865" w:rsidP="00DC66E0">
            <w:pPr>
              <w:pStyle w:val="TAC"/>
            </w:pPr>
            <w:r w:rsidRPr="0024131D">
              <w:rPr>
                <w:lang w:eastAsia="zh-CN"/>
              </w:rPr>
              <w:t>35.21</w:t>
            </w:r>
          </w:p>
        </w:tc>
      </w:tr>
      <w:tr w:rsidR="00193865" w:rsidRPr="0024131D" w14:paraId="024C8A06" w14:textId="77777777" w:rsidTr="00DC66E0">
        <w:trPr>
          <w:jc w:val="center"/>
        </w:trPr>
        <w:tc>
          <w:tcPr>
            <w:tcW w:w="2268" w:type="dxa"/>
            <w:tcBorders>
              <w:top w:val="single" w:sz="4" w:space="0" w:color="auto"/>
              <w:left w:val="single" w:sz="4" w:space="0" w:color="auto"/>
              <w:bottom w:val="single" w:sz="4" w:space="0" w:color="auto"/>
              <w:right w:val="single" w:sz="4" w:space="0" w:color="auto"/>
            </w:tcBorders>
            <w:hideMark/>
          </w:tcPr>
          <w:p w14:paraId="5569FBF1" w14:textId="77777777" w:rsidR="00193865" w:rsidRPr="0024131D" w:rsidRDefault="00193865" w:rsidP="00DC66E0">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5DF32E2E" w14:textId="77777777" w:rsidR="00193865" w:rsidRPr="0024131D" w:rsidRDefault="00193865" w:rsidP="00DC66E0">
            <w:pPr>
              <w:pStyle w:val="TAC"/>
            </w:pPr>
            <w:r w:rsidRPr="0024131D">
              <w:t>120</w:t>
            </w:r>
          </w:p>
        </w:tc>
        <w:tc>
          <w:tcPr>
            <w:tcW w:w="2948" w:type="dxa"/>
            <w:tcBorders>
              <w:top w:val="single" w:sz="4" w:space="0" w:color="auto"/>
              <w:left w:val="single" w:sz="4" w:space="0" w:color="auto"/>
              <w:bottom w:val="single" w:sz="4" w:space="0" w:color="auto"/>
              <w:right w:val="single" w:sz="4" w:space="0" w:color="auto"/>
            </w:tcBorders>
            <w:hideMark/>
          </w:tcPr>
          <w:p w14:paraId="553F8E8D" w14:textId="77777777" w:rsidR="00193865" w:rsidRPr="0024131D" w:rsidRDefault="00193865" w:rsidP="00DC66E0">
            <w:pPr>
              <w:pStyle w:val="TAC"/>
            </w:pPr>
            <w:r w:rsidRPr="0024131D">
              <w:rPr>
                <w:lang w:eastAsia="zh-CN"/>
              </w:rPr>
              <w:t>35.21</w:t>
            </w:r>
          </w:p>
        </w:tc>
      </w:tr>
    </w:tbl>
    <w:p w14:paraId="4D57B0A4" w14:textId="77777777" w:rsidR="00193865" w:rsidRPr="0024131D" w:rsidRDefault="00193865" w:rsidP="00193865">
      <w:pPr>
        <w:rPr>
          <w:lang w:eastAsia="zh-CN"/>
        </w:rPr>
      </w:pPr>
    </w:p>
    <w:p w14:paraId="4E146555" w14:textId="6D350DFD" w:rsidR="00193865" w:rsidRDefault="00193865" w:rsidP="00193865">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 </w:t>
      </w:r>
      <w:r>
        <w:rPr>
          <w:rFonts w:hint="eastAsia"/>
          <w:sz w:val="36"/>
          <w:highlight w:val="yellow"/>
          <w:lang w:eastAsia="zh-CN"/>
        </w:rPr>
        <w:t>3</w:t>
      </w:r>
      <w:r w:rsidRPr="0050352F">
        <w:rPr>
          <w:sz w:val="36"/>
          <w:highlight w:val="yellow"/>
          <w:lang w:eastAsia="zh-CN"/>
        </w:rPr>
        <w:t>&gt;</w:t>
      </w:r>
    </w:p>
    <w:p w14:paraId="7F803E80" w14:textId="578E1A8C" w:rsidR="00193865" w:rsidRDefault="00193865" w:rsidP="00193865">
      <w:pPr>
        <w:keepNext/>
        <w:keepLines/>
        <w:spacing w:before="120"/>
        <w:jc w:val="center"/>
        <w:outlineLvl w:val="2"/>
        <w:rPr>
          <w:sz w:val="36"/>
          <w:lang w:eastAsia="zh-CN"/>
        </w:rPr>
      </w:pPr>
      <w:r w:rsidRPr="0050352F">
        <w:rPr>
          <w:sz w:val="36"/>
          <w:highlight w:val="yellow"/>
          <w:lang w:eastAsia="zh-CN"/>
        </w:rPr>
        <w:t xml:space="preserve">&lt;Start of Change </w:t>
      </w:r>
      <w:r>
        <w:rPr>
          <w:rFonts w:hint="eastAsia"/>
          <w:sz w:val="36"/>
          <w:highlight w:val="yellow"/>
          <w:lang w:eastAsia="zh-CN"/>
        </w:rPr>
        <w:t>4</w:t>
      </w:r>
      <w:r w:rsidRPr="0050352F">
        <w:rPr>
          <w:sz w:val="36"/>
          <w:highlight w:val="yellow"/>
          <w:lang w:eastAsia="zh-CN"/>
        </w:rPr>
        <w:t>&gt;</w:t>
      </w:r>
    </w:p>
    <w:p w14:paraId="3A7297F3" w14:textId="77777777" w:rsidR="006A71AF" w:rsidRPr="0024131D" w:rsidRDefault="006A71AF" w:rsidP="006A71AF">
      <w:pPr>
        <w:pStyle w:val="Heading4"/>
        <w:rPr>
          <w:lang w:eastAsia="ko-KR"/>
        </w:rPr>
      </w:pPr>
      <w:r w:rsidRPr="0024131D">
        <w:rPr>
          <w:lang w:eastAsia="ko-KR"/>
        </w:rPr>
        <w:t>7.6.2.1</w:t>
      </w:r>
      <w:r w:rsidRPr="0024131D">
        <w:rPr>
          <w:lang w:eastAsia="ko-KR"/>
        </w:rPr>
        <w:tab/>
        <w:t xml:space="preserve">Minimum </w:t>
      </w:r>
      <w:r>
        <w:rPr>
          <w:lang w:eastAsia="ko-KR"/>
        </w:rPr>
        <w:t>r</w:t>
      </w:r>
      <w:r w:rsidRPr="0024131D">
        <w:rPr>
          <w:lang w:eastAsia="ko-KR"/>
        </w:rPr>
        <w:t xml:space="preserve">equirements for </w:t>
      </w:r>
      <w:r w:rsidRPr="0024131D">
        <w:t>inter-band synchronous EN-DC</w:t>
      </w:r>
    </w:p>
    <w:p w14:paraId="593C15AD" w14:textId="77777777" w:rsidR="006A71AF" w:rsidRPr="0024131D" w:rsidRDefault="006A71AF" w:rsidP="006A71AF">
      <w:pPr>
        <w:rPr>
          <w:rFonts w:cs="v4.2.0"/>
          <w:lang w:eastAsia="zh-CN"/>
        </w:rPr>
      </w:pPr>
      <w:r w:rsidRPr="0024131D">
        <w:rPr>
          <w:rFonts w:cs="v4.2.0"/>
          <w:lang w:eastAsia="zh-CN"/>
        </w:rPr>
        <w:t>The requirements in this clause apply as a reference for inter-band synchronous EN-DC.</w:t>
      </w:r>
    </w:p>
    <w:p w14:paraId="711863DD" w14:textId="77777777" w:rsidR="006A71AF" w:rsidRPr="0024131D" w:rsidRDefault="006A71AF" w:rsidP="006A71AF">
      <w:pPr>
        <w:rPr>
          <w:rFonts w:cs="v4.2.0"/>
          <w:lang w:eastAsia="zh-CN"/>
        </w:rPr>
      </w:pPr>
      <w:r w:rsidRPr="0024131D">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w:t>
      </w:r>
      <w:r>
        <w:rPr>
          <w:rFonts w:cs="v4.2.0"/>
          <w:lang w:eastAsia="zh-CN"/>
        </w:rPr>
        <w:t>in table</w:t>
      </w:r>
      <w:r w:rsidRPr="0024131D">
        <w:rPr>
          <w:rFonts w:cs="v4.2.0"/>
          <w:lang w:eastAsia="zh-CN"/>
        </w:rPr>
        <w:t xml:space="preserve"> 7.6.2.1-1. The requirements for synchronous EN-DC are applicable </w:t>
      </w:r>
      <w:r w:rsidRPr="0024131D">
        <w:t xml:space="preserve">for </w:t>
      </w:r>
      <w:r w:rsidRPr="0024131D">
        <w:rPr>
          <w:rFonts w:cs="v4.2.0"/>
          <w:lang w:eastAsia="zh-CN"/>
        </w:rPr>
        <w:t xml:space="preserve">E-UTRA TDD-NR TDD, E-UTRA FDD-NR FDD, E-UTRA TDD-NR FDD and E-UTRA FDD-NR TDD inter-band EN-DC. </w:t>
      </w:r>
    </w:p>
    <w:p w14:paraId="4FBC0334" w14:textId="7985361D" w:rsidR="006A71AF" w:rsidRPr="006A71AF" w:rsidRDefault="006A71AF" w:rsidP="006A71AF">
      <w:pPr>
        <w:rPr>
          <w:rFonts w:eastAsiaTheme="minorEastAsia" w:cs="v4.2.0"/>
          <w:lang w:eastAsia="zh-CN"/>
        </w:rPr>
      </w:pPr>
      <w:r w:rsidRPr="0024131D">
        <w:rPr>
          <w:rFonts w:cs="v4.2.0"/>
        </w:rPr>
        <w:t xml:space="preserve">For E-UTRA TDD-NR TDD inter-band EN-DC with overlapping or partially overlapping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 xml:space="preserve">7.6.2.1-1 provided that UE not supporting </w:t>
      </w:r>
      <w:r w:rsidRPr="0024131D">
        <w:rPr>
          <w:rFonts w:cs="v4.2.0"/>
          <w:i/>
        </w:rPr>
        <w:t>requirementTypeIndication-r18</w:t>
      </w:r>
      <w:r w:rsidRPr="0024131D">
        <w:rPr>
          <w:rFonts w:eastAsia="Malgun Gothic" w:cs="v4.2.0"/>
        </w:rPr>
        <w:t xml:space="preserve"> indicates that it is capable of </w:t>
      </w:r>
      <w:r w:rsidRPr="0024131D">
        <w:rPr>
          <w:rFonts w:eastAsia="Malgun Gothic" w:cs="v4.2.0"/>
          <w:i/>
          <w:iCs/>
        </w:rPr>
        <w:t>interBandMRDC-WithOverlapDL-Bands-r16</w:t>
      </w:r>
      <w:r w:rsidRPr="0024131D">
        <w:rPr>
          <w:rFonts w:eastAsia="Malgun Gothic" w:cs="v4.2.0"/>
        </w:rPr>
        <w:t xml:space="preserve"> or UE supporting </w:t>
      </w:r>
      <w:r w:rsidRPr="0024131D">
        <w:rPr>
          <w:rFonts w:cs="v4.2.0"/>
          <w:i/>
        </w:rPr>
        <w:t>requirementTypeIndication-r18</w:t>
      </w:r>
      <w:r w:rsidRPr="0024131D">
        <w:rPr>
          <w:rFonts w:eastAsia="Malgun Gothic" w:cs="v4.2.0"/>
        </w:rPr>
        <w:t xml:space="preserve"> is capable of </w:t>
      </w:r>
      <w:r w:rsidRPr="0024131D">
        <w:rPr>
          <w:rFonts w:eastAsia="Malgun Gothic" w:cs="v4.2.0"/>
          <w:i/>
          <w:iCs/>
        </w:rPr>
        <w:t xml:space="preserve">interBandMRDC-WithOverlapDL-Bands-r16 </w:t>
      </w:r>
      <w:r w:rsidRPr="0024131D">
        <w:rPr>
          <w:rFonts w:eastAsia="Malgun Gothic" w:cs="v4.2.0"/>
        </w:rPr>
        <w:t xml:space="preserve">and </w:t>
      </w:r>
      <w:r w:rsidRPr="0024131D">
        <w:rPr>
          <w:rFonts w:cs="v4.2.0"/>
        </w:rPr>
        <w:t xml:space="preserve">not </w:t>
      </w:r>
      <w:r w:rsidRPr="0024131D">
        <w:t>provided with</w:t>
      </w:r>
      <w:r w:rsidRPr="0024131D">
        <w:rPr>
          <w:rFonts w:cs="v4.2.0"/>
        </w:rPr>
        <w:t xml:space="preserve"> </w:t>
      </w:r>
      <w:r w:rsidRPr="0024131D">
        <w:rPr>
          <w:rFonts w:cs="v4.2.0"/>
          <w:i/>
        </w:rPr>
        <w:t>nonCollocatedTypeMRDC-r18</w:t>
      </w:r>
      <w:r w:rsidRPr="0024131D">
        <w:rPr>
          <w:rFonts w:eastAsia="Malgun Gothic" w:cs="v4.2.0"/>
        </w:rPr>
        <w:t xml:space="preserve">, and </w:t>
      </w:r>
      <w:r>
        <w:rPr>
          <w:rFonts w:eastAsia="Malgun Gothic" w:cs="v4.2.0"/>
        </w:rPr>
        <w:t>in table</w:t>
      </w:r>
      <w:r w:rsidRPr="0024131D">
        <w:rPr>
          <w:rFonts w:eastAsia="Malgun Gothic" w:cs="v4.2.0"/>
        </w:rPr>
        <w:t xml:space="preserve"> 7.6.3-1 provided that UE is not capable of</w:t>
      </w:r>
      <w:r w:rsidRPr="0024131D">
        <w:rPr>
          <w:rFonts w:eastAsia="Malgun Gothic" w:cs="v4.2.0"/>
          <w:i/>
          <w:iCs/>
        </w:rPr>
        <w:t xml:space="preserve"> interBandMRDC-WithOverlapDL-Bands-r16</w:t>
      </w:r>
      <w:ins w:id="39" w:author="Nokia" w:date="2025-03-28T22:03:00Z" w16du:dateUtc="2025-03-28T14:03:00Z">
        <w:r w:rsidR="006614AC">
          <w:rPr>
            <w:rFonts w:eastAsiaTheme="minorEastAsia" w:cs="v4.2.0" w:hint="eastAsia"/>
            <w:i/>
            <w:iCs/>
            <w:lang w:eastAsia="zh-CN"/>
          </w:rPr>
          <w:t xml:space="preserve"> or </w:t>
        </w:r>
        <w:r w:rsidR="006614AC" w:rsidRPr="00DC66E0">
          <w:rPr>
            <w:rFonts w:cs="v4.2.0" w:hint="eastAsia"/>
            <w:i/>
            <w:iCs/>
            <w:lang w:eastAsia="zh-CN"/>
          </w:rPr>
          <w:t>[</w:t>
        </w:r>
        <w:r w:rsidR="006614AC" w:rsidRPr="00FC2FA4">
          <w:rPr>
            <w:rFonts w:eastAsia="Malgun Gothic" w:cs="v4.2.0"/>
            <w:i/>
            <w:iCs/>
            <w:lang w:eastAsia="en-GB"/>
          </w:rPr>
          <w:t>interBandMRDC-WithOverlapDL-Bands-r1</w:t>
        </w:r>
        <w:r w:rsidR="006614AC">
          <w:rPr>
            <w:rFonts w:eastAsiaTheme="minorEastAsia" w:cs="v4.2.0" w:hint="eastAsia"/>
            <w:i/>
            <w:iCs/>
            <w:lang w:eastAsia="zh-CN"/>
          </w:rPr>
          <w:t>9</w:t>
        </w:r>
        <w:r w:rsidR="006614AC">
          <w:rPr>
            <w:rFonts w:cs="v4.2.0" w:hint="eastAsia"/>
            <w:i/>
            <w:iCs/>
            <w:lang w:eastAsia="zh-CN"/>
          </w:rPr>
          <w:t>]</w:t>
        </w:r>
      </w:ins>
      <w:r w:rsidRPr="0024131D">
        <w:rPr>
          <w:rFonts w:eastAsia="Malgun Gothic" w:cs="v4.2.0"/>
        </w:rPr>
        <w:t xml:space="preserve"> or UE supporting </w:t>
      </w:r>
      <w:r w:rsidRPr="0024131D">
        <w:rPr>
          <w:rFonts w:cs="v4.2.0"/>
          <w:i/>
        </w:rPr>
        <w:t>requirementTypeIndication-r18</w:t>
      </w:r>
      <w:r w:rsidRPr="0024131D">
        <w:rPr>
          <w:rFonts w:eastAsia="Malgun Gothic" w:cs="v4.2.0"/>
        </w:rPr>
        <w:t xml:space="preserve"> is capable of </w:t>
      </w:r>
      <w:r w:rsidRPr="0024131D">
        <w:rPr>
          <w:rFonts w:eastAsia="Malgun Gothic" w:cs="v4.2.0"/>
          <w:i/>
          <w:iCs/>
        </w:rPr>
        <w:t xml:space="preserve">interBandMRDC-WithOverlapDL-Bands-r16 </w:t>
      </w:r>
      <w:r w:rsidRPr="0024131D">
        <w:rPr>
          <w:rFonts w:eastAsia="Malgun Gothic" w:cs="v4.2.0"/>
        </w:rPr>
        <w:t xml:space="preserve">and </w:t>
      </w:r>
      <w:r w:rsidRPr="0024131D">
        <w:t>provided with</w:t>
      </w:r>
      <w:r w:rsidRPr="0024131D">
        <w:rPr>
          <w:rFonts w:cs="v4.2.0"/>
        </w:rPr>
        <w:t xml:space="preserve"> </w:t>
      </w:r>
      <w:r w:rsidRPr="0024131D">
        <w:rPr>
          <w:rFonts w:cs="v4.2.0"/>
          <w:i/>
        </w:rPr>
        <w:t>nonCollocatedTypeMRDC-r18</w:t>
      </w:r>
      <w:r w:rsidRPr="0024131D">
        <w:rPr>
          <w:rFonts w:eastAsia="Malgun Gothic" w:cs="v4.2.0"/>
        </w:rPr>
        <w:t>.</w:t>
      </w:r>
      <w:r>
        <w:rPr>
          <w:rFonts w:eastAsiaTheme="minorEastAsia" w:cs="v4.2.0" w:hint="eastAsia"/>
          <w:lang w:eastAsia="zh-CN"/>
        </w:rPr>
        <w:t xml:space="preserve"> </w:t>
      </w:r>
    </w:p>
    <w:p w14:paraId="7AD3CDB6" w14:textId="3F89AA95" w:rsidR="006A71AF" w:rsidRDefault="006A71AF" w:rsidP="006A71AF">
      <w:pPr>
        <w:rPr>
          <w:ins w:id="40" w:author="Nokia" w:date="2025-03-28T22:05:00Z" w16du:dateUtc="2025-03-28T14:05:00Z"/>
          <w:rFonts w:eastAsiaTheme="minorEastAsia" w:cs="v4.2.0"/>
          <w:lang w:eastAsia="zh-CN"/>
        </w:rPr>
      </w:pPr>
      <w:r w:rsidRPr="0024131D">
        <w:rPr>
          <w:rFonts w:cs="v4.2.0"/>
        </w:rPr>
        <w:t xml:space="preserve">For E-UTRA FDD-NR FDD inter-band EN-DC with overlapping DL bands, only synchronized operation is assumed if UE does not indicate that it is capable of asynchronous FDD-FDD </w:t>
      </w:r>
      <w:r w:rsidRPr="0024131D">
        <w:rPr>
          <w:rFonts w:cs="v4.2.0"/>
          <w:lang w:eastAsia="zh-CN"/>
        </w:rPr>
        <w:t>EN-DC operation</w:t>
      </w:r>
      <w:r w:rsidRPr="0024131D">
        <w:rPr>
          <w:rFonts w:cs="v4.2.0"/>
        </w:rPr>
        <w:t xml:space="preserve">. The UE shall be capable of handling 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 xml:space="preserve">7.6.2.1-1 provided that UE </w:t>
      </w:r>
      <w:r>
        <w:rPr>
          <w:rFonts w:eastAsia="Malgun Gothic" w:cs="v4.2.0"/>
        </w:rPr>
        <w:t xml:space="preserve">not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sidRPr="00F42FC2">
        <w:rPr>
          <w:rFonts w:eastAsia="Malgun Gothic" w:cs="v4.2.0"/>
        </w:rPr>
        <w:t xml:space="preserve">, and in </w:t>
      </w:r>
      <w:r>
        <w:rPr>
          <w:rFonts w:eastAsia="Malgun Gothic" w:cs="v4.2.0"/>
        </w:rPr>
        <w:t>t</w:t>
      </w:r>
      <w:r w:rsidRPr="00F42FC2">
        <w:rPr>
          <w:rFonts w:eastAsia="Malgun Gothic" w:cs="v4.2.0"/>
        </w:rPr>
        <w:t xml:space="preserve">able 7.6.3-1 provided that </w:t>
      </w:r>
      <w:r>
        <w:rPr>
          <w:rFonts w:eastAsia="Malgun Gothic" w:cs="v4.2.0"/>
        </w:rPr>
        <w:t>UE is not capable of</w:t>
      </w:r>
      <w:r>
        <w:rPr>
          <w:rFonts w:eastAsia="Malgun Gothic" w:cs="v4.2.0"/>
          <w:i/>
          <w:iCs/>
        </w:rPr>
        <w:t xml:space="preserve"> interBandMRDC-WithOverlapDL-Bands-r16</w:t>
      </w:r>
      <w:r>
        <w:rPr>
          <w:rFonts w:eastAsia="Malgun Gothic" w:cs="v4.2.0"/>
        </w:rPr>
        <w:t xml:space="preserve"> </w:t>
      </w:r>
      <w:ins w:id="41" w:author="Nokia" w:date="2025-03-28T22:05:00Z" w16du:dateUtc="2025-03-28T14:05:00Z">
        <w:r w:rsidR="006614AC">
          <w:rPr>
            <w:rFonts w:eastAsiaTheme="minorEastAsia" w:cs="v4.2.0" w:hint="eastAsia"/>
            <w:i/>
            <w:iCs/>
            <w:lang w:eastAsia="zh-CN"/>
          </w:rPr>
          <w:t xml:space="preserve">or </w:t>
        </w:r>
        <w:r w:rsidR="006614AC" w:rsidRPr="00DC66E0">
          <w:rPr>
            <w:rFonts w:cs="v4.2.0" w:hint="eastAsia"/>
            <w:i/>
            <w:iCs/>
            <w:lang w:eastAsia="zh-CN"/>
          </w:rPr>
          <w:t>[</w:t>
        </w:r>
        <w:r w:rsidR="006614AC" w:rsidRPr="00FC2FA4">
          <w:rPr>
            <w:rFonts w:eastAsia="Malgun Gothic" w:cs="v4.2.0"/>
            <w:i/>
            <w:iCs/>
            <w:lang w:eastAsia="en-GB"/>
          </w:rPr>
          <w:t>interBandMRDC-WithOverlapDL-Bands-r1</w:t>
        </w:r>
        <w:r w:rsidR="006614AC">
          <w:rPr>
            <w:rFonts w:eastAsiaTheme="minorEastAsia" w:cs="v4.2.0" w:hint="eastAsia"/>
            <w:i/>
            <w:iCs/>
            <w:lang w:eastAsia="zh-CN"/>
          </w:rPr>
          <w:t>9</w:t>
        </w:r>
        <w:r w:rsidR="006614AC">
          <w:rPr>
            <w:rFonts w:cs="v4.2.0" w:hint="eastAsia"/>
            <w:i/>
            <w:iCs/>
            <w:lang w:eastAsia="zh-CN"/>
          </w:rPr>
          <w:t>]</w:t>
        </w:r>
        <w:r w:rsidR="006614AC" w:rsidRPr="0024131D">
          <w:rPr>
            <w:rFonts w:eastAsia="Malgun Gothic" w:cs="v4.2.0"/>
          </w:rPr>
          <w:t xml:space="preserve"> </w:t>
        </w:r>
      </w:ins>
      <w:r>
        <w:rPr>
          <w:rFonts w:eastAsia="Malgun Gothic" w:cs="v4.2.0"/>
        </w:rPr>
        <w:t xml:space="preserve">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sidRPr="00F42FC2">
        <w:rPr>
          <w:rFonts w:eastAsia="Malgun Gothic" w:cs="v4.2.0"/>
        </w:rPr>
        <w:t>.</w:t>
      </w:r>
    </w:p>
    <w:p w14:paraId="066F3066" w14:textId="1896400D" w:rsidR="006614AC" w:rsidRPr="006614AC" w:rsidRDefault="006614AC" w:rsidP="006A71AF">
      <w:pPr>
        <w:rPr>
          <w:rFonts w:eastAsiaTheme="minorEastAsia" w:cs="v4.2.0"/>
          <w:lang w:eastAsia="zh-CN"/>
          <w:rPrChange w:id="42" w:author="Nokia" w:date="2025-03-28T22:05:00Z" w16du:dateUtc="2025-03-28T14:05:00Z">
            <w:rPr>
              <w:rFonts w:cs="v4.2.0"/>
              <w:lang w:eastAsia="zh-CN"/>
            </w:rPr>
          </w:rPrChange>
        </w:rPr>
      </w:pPr>
      <w:ins w:id="43" w:author="Nokia" w:date="2025-03-28T22:05:00Z" w16du:dateUtc="2025-03-28T14:05:00Z">
        <w:r>
          <w:rPr>
            <w:rFonts w:eastAsiaTheme="minorEastAsia" w:cs="v4.2.0" w:hint="eastAsia"/>
            <w:lang w:eastAsia="zh-CN"/>
          </w:rPr>
          <w:t xml:space="preserve">For UE capable of </w:t>
        </w:r>
        <w:r w:rsidRPr="00DC66E0">
          <w:rPr>
            <w:rFonts w:cs="v4.2.0" w:hint="eastAsia"/>
            <w:i/>
            <w:iCs/>
            <w:lang w:eastAsia="zh-CN"/>
          </w:rPr>
          <w:t>[</w:t>
        </w:r>
        <w:r w:rsidRPr="00FC2FA4">
          <w:rPr>
            <w:rFonts w:eastAsia="Malgun Gothic" w:cs="v4.2.0"/>
            <w:i/>
            <w:iCs/>
            <w:lang w:eastAsia="en-GB"/>
          </w:rPr>
          <w:t>interBandMRDC-WithOverlapDL-Bands-r1</w:t>
        </w:r>
        <w:r>
          <w:rPr>
            <w:rFonts w:eastAsiaTheme="minorEastAsia" w:cs="v4.2.0" w:hint="eastAsia"/>
            <w:i/>
            <w:iCs/>
            <w:lang w:eastAsia="zh-CN"/>
          </w:rPr>
          <w:t>9</w:t>
        </w:r>
        <w:r>
          <w:rPr>
            <w:rFonts w:cs="v4.2.0" w:hint="eastAsia"/>
            <w:i/>
            <w:iCs/>
            <w:lang w:eastAsia="zh-CN"/>
          </w:rPr>
          <w:t>],</w:t>
        </w:r>
        <w:r w:rsidRPr="005942EF">
          <w:rPr>
            <w:rFonts w:cs="v4.2.0"/>
            <w:lang w:eastAsia="en-GB"/>
          </w:rPr>
          <w:t xml:space="preserve"> </w:t>
        </w:r>
        <w:r>
          <w:rPr>
            <w:rFonts w:cs="v4.2.0" w:hint="eastAsia"/>
            <w:lang w:eastAsia="zh-CN"/>
          </w:rPr>
          <w:t>it</w:t>
        </w:r>
        <w:r w:rsidRPr="0024131D">
          <w:rPr>
            <w:rFonts w:cs="v4.2.0"/>
          </w:rPr>
          <w:t xml:space="preserve"> shall be capable of handling 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7.6.2.1-1 provided that</w:t>
        </w:r>
        <w:r w:rsidRPr="00DC66E0">
          <w:rPr>
            <w:rFonts w:cs="v4.2.0"/>
          </w:rPr>
          <w:t xml:space="preserve"> </w:t>
        </w:r>
        <w:r>
          <w:rPr>
            <w:rFonts w:cs="v4.2.0" w:hint="eastAsia"/>
            <w:lang w:eastAsia="zh-CN"/>
          </w:rPr>
          <w:t xml:space="preserve">neither </w:t>
        </w:r>
        <w:r w:rsidRPr="00DC66E0">
          <w:rPr>
            <w:rFonts w:cs="v4.2.0" w:hint="eastAsia"/>
            <w:i/>
            <w:iCs/>
            <w:lang w:eastAsia="zh-CN"/>
          </w:rPr>
          <w:t>[</w:t>
        </w:r>
        <w:r w:rsidRPr="00FC2FA4">
          <w:rPr>
            <w:rFonts w:cs="v4.2.0"/>
            <w:i/>
            <w:lang w:eastAsia="en-GB"/>
          </w:rPr>
          <w:t>nonCollocatedTypeMRDC-r18</w:t>
        </w:r>
        <w:r w:rsidRPr="00DC66E0">
          <w:rPr>
            <w:rFonts w:cs="v4.2.0" w:hint="eastAsia"/>
            <w:i/>
            <w:iCs/>
            <w:lang w:eastAsia="zh-CN"/>
          </w:rPr>
          <w:t>]</w:t>
        </w:r>
        <w:r>
          <w:rPr>
            <w:rFonts w:cs="v4.2.0" w:hint="eastAsia"/>
            <w:lang w:eastAsia="zh-CN"/>
          </w:rPr>
          <w:t xml:space="preserve"> nor</w:t>
        </w:r>
        <w:r w:rsidRPr="00DC66E0">
          <w:rPr>
            <w:rFonts w:cs="v4.2.0"/>
          </w:rPr>
          <w:t xml:space="preserve"> </w:t>
        </w:r>
        <w:r w:rsidRPr="00FC2FA4">
          <w:rPr>
            <w:rFonts w:cs="v4.2.0"/>
            <w:i/>
            <w:lang w:eastAsia="en-GB"/>
          </w:rPr>
          <w:t>nonCollocatedTypeMRDC-r1</w:t>
        </w:r>
        <w:r>
          <w:rPr>
            <w:rFonts w:cs="v4.2.0" w:hint="eastAsia"/>
            <w:i/>
            <w:lang w:eastAsia="zh-CN"/>
          </w:rPr>
          <w:t>9</w:t>
        </w:r>
        <w:r w:rsidRPr="00DC66E0">
          <w:rPr>
            <w:rFonts w:cs="v4.2.0" w:hint="eastAsia"/>
            <w:i/>
            <w:iCs/>
            <w:lang w:eastAsia="zh-CN"/>
          </w:rPr>
          <w:t>]</w:t>
        </w:r>
        <w:r>
          <w:rPr>
            <w:rFonts w:cs="v4.2.0" w:hint="eastAsia"/>
            <w:lang w:eastAsia="zh-CN"/>
          </w:rPr>
          <w:t xml:space="preserve"> </w:t>
        </w:r>
        <w:r w:rsidRPr="00DC66E0">
          <w:rPr>
            <w:rFonts w:cs="v4.2.0"/>
          </w:rPr>
          <w:t>is provided</w:t>
        </w:r>
        <w:r>
          <w:rPr>
            <w:rFonts w:cs="v4.2.0" w:hint="eastAsia"/>
            <w:lang w:eastAsia="zh-CN"/>
          </w:rPr>
          <w:t xml:space="preserve">, and in </w:t>
        </w:r>
        <w:r>
          <w:rPr>
            <w:rFonts w:eastAsia="Malgun Gothic" w:cs="v4.2.0"/>
          </w:rPr>
          <w:t>in table</w:t>
        </w:r>
        <w:r w:rsidRPr="0024131D">
          <w:rPr>
            <w:rFonts w:eastAsia="Malgun Gothic" w:cs="v4.2.0"/>
          </w:rPr>
          <w:t xml:space="preserve"> 7.6.3-1 </w:t>
        </w:r>
        <w:r>
          <w:rPr>
            <w:rFonts w:eastAsiaTheme="minorEastAsia" w:cs="v4.2.0" w:hint="eastAsia"/>
            <w:lang w:eastAsia="zh-CN"/>
          </w:rPr>
          <w:t>otherwise.</w:t>
        </w:r>
      </w:ins>
    </w:p>
    <w:p w14:paraId="2A87A792" w14:textId="77777777" w:rsidR="006A71AF" w:rsidRPr="0024131D" w:rsidRDefault="006A71AF" w:rsidP="006A71AF">
      <w:pPr>
        <w:pStyle w:val="TH"/>
        <w:rPr>
          <w:snapToGrid w:val="0"/>
        </w:rPr>
      </w:pPr>
      <w:r w:rsidRPr="0024131D">
        <w:rPr>
          <w:snapToGrid w:val="0"/>
        </w:rPr>
        <w:lastRenderedPageBreak/>
        <w:t>Table 7.6.2.1-1</w:t>
      </w:r>
      <w:r w:rsidRPr="0024131D">
        <w:rPr>
          <w:snapToGrid w:val="0"/>
          <w:lang w:eastAsia="ko-KR"/>
        </w:rPr>
        <w:t>:</w:t>
      </w:r>
      <w:r w:rsidRPr="0024131D">
        <w:rPr>
          <w:snapToGrid w:val="0"/>
        </w:rPr>
        <w:t xml:space="preserve"> Maximum receive timing difference requirement for </w:t>
      </w:r>
      <w:r w:rsidRPr="0024131D">
        <w:rPr>
          <w:snapToGrid w:val="0"/>
          <w:lang w:eastAsia="zh-CN"/>
        </w:rPr>
        <w:t xml:space="preserve">inter-band </w:t>
      </w:r>
      <w:r w:rsidRPr="0024131D">
        <w:rPr>
          <w:snapToGrid w:val="0"/>
        </w:rPr>
        <w:t xml:space="preserve">synchronous </w:t>
      </w:r>
      <w:r w:rsidRPr="0024131D">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694"/>
        <w:gridCol w:w="2409"/>
      </w:tblGrid>
      <w:tr w:rsidR="006A71AF" w:rsidRPr="0024131D" w14:paraId="0BCF6F15" w14:textId="77777777" w:rsidTr="00DC66E0">
        <w:trPr>
          <w:jc w:val="center"/>
        </w:trPr>
        <w:tc>
          <w:tcPr>
            <w:tcW w:w="2830" w:type="dxa"/>
            <w:tcBorders>
              <w:top w:val="single" w:sz="4" w:space="0" w:color="auto"/>
              <w:left w:val="single" w:sz="4" w:space="0" w:color="auto"/>
              <w:bottom w:val="single" w:sz="4" w:space="0" w:color="auto"/>
              <w:right w:val="single" w:sz="4" w:space="0" w:color="auto"/>
            </w:tcBorders>
            <w:hideMark/>
          </w:tcPr>
          <w:p w14:paraId="3134479C" w14:textId="77777777" w:rsidR="006A71AF" w:rsidRPr="0024131D" w:rsidRDefault="006A71AF" w:rsidP="00DC66E0">
            <w:pPr>
              <w:pStyle w:val="TAH"/>
            </w:pPr>
            <w:r w:rsidRPr="0024131D">
              <w:t>Sub-carrier</w:t>
            </w:r>
            <w:r>
              <w:t xml:space="preserve"> </w:t>
            </w:r>
            <w:r w:rsidRPr="0024131D">
              <w:t>spacing</w:t>
            </w:r>
            <w:r>
              <w:t xml:space="preserve"> </w:t>
            </w:r>
            <w:r w:rsidRPr="0024131D">
              <w:t>of</w:t>
            </w:r>
            <w:r>
              <w:t xml:space="preserve"> </w:t>
            </w:r>
            <w:r w:rsidRPr="0024131D">
              <w:t>E-UTRA</w:t>
            </w:r>
            <w:r>
              <w:t xml:space="preserve"> </w:t>
            </w:r>
            <w:r w:rsidRPr="0024131D">
              <w:t>cell</w:t>
            </w:r>
            <w:r>
              <w:t xml:space="preserve"> </w:t>
            </w:r>
            <w:r w:rsidRPr="0024131D">
              <w:t>in</w:t>
            </w:r>
            <w:r>
              <w:t xml:space="preserve"> </w:t>
            </w:r>
            <w:r w:rsidRPr="0024131D">
              <w:t>MCG</w:t>
            </w:r>
            <w:r>
              <w:t xml:space="preserve"> </w:t>
            </w:r>
            <w:r w:rsidRPr="0024131D">
              <w:t>(kHz)</w:t>
            </w:r>
          </w:p>
        </w:tc>
        <w:tc>
          <w:tcPr>
            <w:tcW w:w="2694" w:type="dxa"/>
            <w:tcBorders>
              <w:top w:val="single" w:sz="4" w:space="0" w:color="auto"/>
              <w:left w:val="single" w:sz="4" w:space="0" w:color="auto"/>
              <w:bottom w:val="single" w:sz="4" w:space="0" w:color="auto"/>
              <w:right w:val="single" w:sz="4" w:space="0" w:color="auto"/>
            </w:tcBorders>
            <w:hideMark/>
          </w:tcPr>
          <w:p w14:paraId="3DABEEA9" w14:textId="77777777" w:rsidR="006A71AF" w:rsidRPr="0024131D" w:rsidRDefault="006A71AF" w:rsidP="00DC66E0">
            <w:pPr>
              <w:pStyle w:val="TAH"/>
            </w:pPr>
            <w:r w:rsidRPr="0024131D">
              <w:t>DL</w:t>
            </w:r>
            <w:r>
              <w:t xml:space="preserve"> </w:t>
            </w:r>
            <w:r w:rsidRPr="0024131D">
              <w:t>Sub-carrier</w:t>
            </w:r>
            <w:r>
              <w:t xml:space="preserve"> </w:t>
            </w:r>
            <w:r w:rsidRPr="0024131D">
              <w:t>spacing</w:t>
            </w:r>
            <w:r>
              <w:t xml:space="preserve"> </w:t>
            </w:r>
            <w:r w:rsidRPr="0024131D">
              <w:t>of</w:t>
            </w:r>
            <w:r>
              <w:t xml:space="preserve"> </w:t>
            </w:r>
            <w:r w:rsidRPr="0024131D">
              <w:t>cell</w:t>
            </w:r>
            <w:r>
              <w:t xml:space="preserve"> </w:t>
            </w:r>
            <w:r w:rsidRPr="0024131D">
              <w:t>in</w:t>
            </w:r>
            <w:r>
              <w:t xml:space="preserve"> </w:t>
            </w:r>
            <w:r w:rsidRPr="0024131D">
              <w:t>SCG</w:t>
            </w:r>
            <w:r>
              <w:t xml:space="preserve"> </w:t>
            </w:r>
            <w:r w:rsidRPr="0024131D">
              <w:t>(kHz)</w:t>
            </w:r>
            <w:r>
              <w:rPr>
                <w:lang w:eastAsia="ko-KR"/>
              </w:rPr>
              <w:t xml:space="preserve"> </w:t>
            </w:r>
            <w:r w:rsidRPr="0024131D">
              <w:rPr>
                <w:lang w:eastAsia="ko-KR"/>
              </w:rPr>
              <w:t>(</w:t>
            </w:r>
            <w:r w:rsidRPr="0024131D">
              <w:t>Note1</w:t>
            </w:r>
            <w:r w:rsidRPr="0024131D">
              <w:rPr>
                <w:lang w:eastAsia="ko-KR"/>
              </w:rPr>
              <w:t>)</w:t>
            </w:r>
          </w:p>
        </w:tc>
        <w:tc>
          <w:tcPr>
            <w:tcW w:w="2409" w:type="dxa"/>
            <w:tcBorders>
              <w:top w:val="single" w:sz="4" w:space="0" w:color="auto"/>
              <w:left w:val="single" w:sz="4" w:space="0" w:color="auto"/>
              <w:bottom w:val="single" w:sz="4" w:space="0" w:color="auto"/>
              <w:right w:val="single" w:sz="4" w:space="0" w:color="auto"/>
            </w:tcBorders>
            <w:hideMark/>
          </w:tcPr>
          <w:p w14:paraId="07EF8BB6" w14:textId="77777777" w:rsidR="006A71AF" w:rsidRPr="0024131D" w:rsidRDefault="006A71AF" w:rsidP="00DC66E0">
            <w:pPr>
              <w:pStyle w:val="TAH"/>
            </w:pPr>
            <w:proofErr w:type="gramStart"/>
            <w:r w:rsidRPr="0024131D">
              <w:t>Maximum</w:t>
            </w:r>
            <w:proofErr w:type="gramEnd"/>
            <w:r>
              <w:t xml:space="preserve"> </w:t>
            </w:r>
            <w:r w:rsidRPr="0024131D">
              <w:t>receive</w:t>
            </w:r>
            <w:r>
              <w:t xml:space="preserve"> </w:t>
            </w:r>
            <w:r w:rsidRPr="0024131D">
              <w:t>timing</w:t>
            </w:r>
            <w:r>
              <w:t xml:space="preserve"> </w:t>
            </w:r>
            <w:r w:rsidRPr="0024131D">
              <w:t>difference</w:t>
            </w:r>
            <w:r>
              <w:t xml:space="preserve"> </w:t>
            </w:r>
            <w:r w:rsidRPr="0024131D">
              <w:t>(µs)</w:t>
            </w:r>
          </w:p>
        </w:tc>
      </w:tr>
      <w:tr w:rsidR="006A71AF" w:rsidRPr="0024131D" w14:paraId="137012EF" w14:textId="77777777" w:rsidTr="00DC66E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FE52151" w14:textId="77777777" w:rsidR="006A71AF" w:rsidRPr="0024131D" w:rsidRDefault="006A71AF" w:rsidP="00DC66E0">
            <w:pPr>
              <w:pStyle w:val="TAC"/>
            </w:pPr>
            <w:r w:rsidRPr="0024131D">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43BEC1B" w14:textId="77777777" w:rsidR="006A71AF" w:rsidRPr="0024131D" w:rsidRDefault="006A71AF" w:rsidP="00DC66E0">
            <w:pPr>
              <w:pStyle w:val="TAC"/>
            </w:pPr>
            <w:r w:rsidRPr="0024131D">
              <w:t>15</w:t>
            </w:r>
          </w:p>
        </w:tc>
        <w:tc>
          <w:tcPr>
            <w:tcW w:w="2409" w:type="dxa"/>
            <w:tcBorders>
              <w:top w:val="single" w:sz="4" w:space="0" w:color="auto"/>
              <w:left w:val="single" w:sz="4" w:space="0" w:color="auto"/>
              <w:bottom w:val="nil"/>
              <w:right w:val="single" w:sz="4" w:space="0" w:color="auto"/>
            </w:tcBorders>
            <w:vAlign w:val="center"/>
            <w:hideMark/>
          </w:tcPr>
          <w:p w14:paraId="09DD8CD2" w14:textId="77777777" w:rsidR="006A71AF" w:rsidRPr="0024131D" w:rsidRDefault="006A71AF" w:rsidP="00DC66E0">
            <w:pPr>
              <w:pStyle w:val="TAC"/>
              <w:rPr>
                <w:lang w:eastAsia="zh-CN"/>
              </w:rPr>
            </w:pPr>
            <w:r w:rsidRPr="0024131D">
              <w:rPr>
                <w:rFonts w:eastAsia="Malgun Gothic"/>
              </w:rPr>
              <w:t>33</w:t>
            </w:r>
          </w:p>
        </w:tc>
      </w:tr>
      <w:tr w:rsidR="006A71AF" w:rsidRPr="0024131D" w14:paraId="2807DBB2" w14:textId="77777777" w:rsidTr="00DC66E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93089B" w14:textId="77777777" w:rsidR="006A71AF" w:rsidRPr="0024131D" w:rsidRDefault="006A71AF" w:rsidP="00DC66E0">
            <w:pPr>
              <w:pStyle w:val="TAC"/>
            </w:pPr>
            <w:r w:rsidRPr="0024131D">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CBDFB7A" w14:textId="77777777" w:rsidR="006A71AF" w:rsidRPr="0024131D" w:rsidRDefault="006A71AF" w:rsidP="00DC66E0">
            <w:pPr>
              <w:pStyle w:val="TAC"/>
            </w:pPr>
            <w:r w:rsidRPr="0024131D">
              <w:t>30</w:t>
            </w:r>
          </w:p>
        </w:tc>
        <w:tc>
          <w:tcPr>
            <w:tcW w:w="2409" w:type="dxa"/>
            <w:tcBorders>
              <w:top w:val="nil"/>
              <w:left w:val="single" w:sz="4" w:space="0" w:color="auto"/>
              <w:bottom w:val="nil"/>
              <w:right w:val="single" w:sz="4" w:space="0" w:color="auto"/>
            </w:tcBorders>
            <w:vAlign w:val="center"/>
            <w:hideMark/>
          </w:tcPr>
          <w:p w14:paraId="3F6530A4" w14:textId="77777777" w:rsidR="006A71AF" w:rsidRPr="0024131D" w:rsidRDefault="006A71AF" w:rsidP="00DC66E0">
            <w:pPr>
              <w:pStyle w:val="TAC"/>
              <w:rPr>
                <w:lang w:eastAsia="zh-CN"/>
              </w:rPr>
            </w:pPr>
          </w:p>
        </w:tc>
      </w:tr>
      <w:tr w:rsidR="006A71AF" w:rsidRPr="0024131D" w14:paraId="4B42C6A4" w14:textId="77777777" w:rsidTr="00DC66E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840684" w14:textId="77777777" w:rsidR="006A71AF" w:rsidRPr="0024131D" w:rsidRDefault="006A71AF" w:rsidP="00DC66E0">
            <w:pPr>
              <w:pStyle w:val="TAC"/>
            </w:pPr>
            <w:r w:rsidRPr="0024131D">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3FAE166" w14:textId="77777777" w:rsidR="006A71AF" w:rsidRPr="0024131D" w:rsidRDefault="006A71AF" w:rsidP="00DC66E0">
            <w:pPr>
              <w:pStyle w:val="TAC"/>
            </w:pPr>
            <w:r w:rsidRPr="0024131D">
              <w:t>60</w:t>
            </w:r>
          </w:p>
        </w:tc>
        <w:tc>
          <w:tcPr>
            <w:tcW w:w="2409" w:type="dxa"/>
            <w:tcBorders>
              <w:top w:val="nil"/>
              <w:left w:val="single" w:sz="4" w:space="0" w:color="auto"/>
              <w:bottom w:val="nil"/>
              <w:right w:val="single" w:sz="4" w:space="0" w:color="auto"/>
            </w:tcBorders>
            <w:vAlign w:val="center"/>
            <w:hideMark/>
          </w:tcPr>
          <w:p w14:paraId="7AA5F206" w14:textId="77777777" w:rsidR="006A71AF" w:rsidRPr="0024131D" w:rsidRDefault="006A71AF" w:rsidP="00DC66E0">
            <w:pPr>
              <w:pStyle w:val="TAC"/>
              <w:rPr>
                <w:lang w:eastAsia="zh-CN"/>
              </w:rPr>
            </w:pPr>
          </w:p>
        </w:tc>
      </w:tr>
      <w:tr w:rsidR="006A71AF" w:rsidRPr="0024131D" w14:paraId="0696CEF1" w14:textId="77777777" w:rsidTr="00DC66E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CB6229" w14:textId="77777777" w:rsidR="006A71AF" w:rsidRPr="0024131D" w:rsidRDefault="006A71AF" w:rsidP="00DC66E0">
            <w:pPr>
              <w:pStyle w:val="TAC"/>
            </w:pPr>
            <w:r w:rsidRPr="0024131D">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4819DE8" w14:textId="77777777" w:rsidR="006A71AF" w:rsidRPr="0024131D" w:rsidRDefault="006A71AF" w:rsidP="00DC66E0">
            <w:pPr>
              <w:pStyle w:val="TAC"/>
            </w:pPr>
            <w:r w:rsidRPr="0024131D">
              <w:t>120</w:t>
            </w:r>
          </w:p>
        </w:tc>
        <w:tc>
          <w:tcPr>
            <w:tcW w:w="2409" w:type="dxa"/>
            <w:tcBorders>
              <w:top w:val="nil"/>
              <w:left w:val="single" w:sz="4" w:space="0" w:color="auto"/>
              <w:bottom w:val="single" w:sz="4" w:space="0" w:color="auto"/>
              <w:right w:val="single" w:sz="4" w:space="0" w:color="auto"/>
            </w:tcBorders>
            <w:vAlign w:val="center"/>
            <w:hideMark/>
          </w:tcPr>
          <w:p w14:paraId="1B938D0C" w14:textId="77777777" w:rsidR="006A71AF" w:rsidRPr="0024131D" w:rsidRDefault="006A71AF" w:rsidP="00DC66E0">
            <w:pPr>
              <w:pStyle w:val="TAC"/>
              <w:rPr>
                <w:lang w:eastAsia="zh-CN"/>
              </w:rPr>
            </w:pPr>
          </w:p>
        </w:tc>
      </w:tr>
      <w:tr w:rsidR="006A71AF" w:rsidRPr="0024131D" w14:paraId="716FB0A4" w14:textId="77777777" w:rsidTr="00DC66E0">
        <w:trPr>
          <w:jc w:val="center"/>
        </w:trPr>
        <w:tc>
          <w:tcPr>
            <w:tcW w:w="7933" w:type="dxa"/>
            <w:gridSpan w:val="3"/>
            <w:tcBorders>
              <w:top w:val="single" w:sz="4" w:space="0" w:color="auto"/>
              <w:left w:val="single" w:sz="4" w:space="0" w:color="auto"/>
              <w:bottom w:val="single" w:sz="4" w:space="0" w:color="auto"/>
              <w:right w:val="single" w:sz="4" w:space="0" w:color="auto"/>
            </w:tcBorders>
            <w:hideMark/>
          </w:tcPr>
          <w:p w14:paraId="628DB543" w14:textId="77777777" w:rsidR="006A71AF" w:rsidRPr="0024131D" w:rsidRDefault="006A71AF" w:rsidP="00DC66E0">
            <w:pPr>
              <w:pStyle w:val="TAN"/>
              <w:rPr>
                <w:lang w:eastAsia="zh-CN"/>
              </w:rPr>
            </w:pPr>
            <w:r>
              <w:t>NOTE</w:t>
            </w:r>
            <w:r>
              <w:rPr>
                <w:lang w:eastAsia="ko-KR"/>
              </w:rPr>
              <w:t xml:space="preserve"> </w:t>
            </w:r>
            <w:r w:rsidRPr="0024131D">
              <w:t>1:</w:t>
            </w:r>
            <w:r w:rsidRPr="0024131D">
              <w:tab/>
              <w:t>DL</w:t>
            </w:r>
            <w:r>
              <w:t xml:space="preserve"> </w:t>
            </w:r>
            <w:r w:rsidRPr="0024131D">
              <w:t>Sub-carrier</w:t>
            </w:r>
            <w:r>
              <w:t xml:space="preserve"> </w:t>
            </w:r>
            <w:r w:rsidRPr="0024131D">
              <w:t>spacing</w:t>
            </w:r>
            <w:r>
              <w:t xml:space="preserve"> </w:t>
            </w:r>
            <w:r w:rsidRPr="0024131D">
              <w:t>is</w:t>
            </w:r>
            <w:r>
              <w:t xml:space="preserve"> </w:t>
            </w:r>
            <w:proofErr w:type="gramStart"/>
            <w:r w:rsidRPr="0024131D">
              <w:t>min{</w:t>
            </w:r>
            <w:proofErr w:type="gramEnd"/>
            <w:r w:rsidRPr="0024131D">
              <w:t>SCS</w:t>
            </w:r>
            <w:r w:rsidRPr="0024131D">
              <w:rPr>
                <w:vertAlign w:val="subscript"/>
              </w:rPr>
              <w:t>SS</w:t>
            </w:r>
            <w:r w:rsidRPr="0024131D">
              <w:t>,</w:t>
            </w:r>
            <w:r>
              <w:t xml:space="preserve"> </w:t>
            </w:r>
            <w:r w:rsidRPr="0024131D">
              <w:t>SCS</w:t>
            </w:r>
            <w:r w:rsidRPr="0024131D">
              <w:rPr>
                <w:vertAlign w:val="subscript"/>
              </w:rPr>
              <w:t>DATA</w:t>
            </w:r>
            <w:r w:rsidRPr="0024131D">
              <w:t>}.</w:t>
            </w:r>
          </w:p>
        </w:tc>
      </w:tr>
    </w:tbl>
    <w:p w14:paraId="64D87398" w14:textId="77777777" w:rsidR="006A71AF" w:rsidRPr="0024131D" w:rsidRDefault="006A71AF" w:rsidP="006A71AF"/>
    <w:p w14:paraId="68315716" w14:textId="2ABC15A1" w:rsidR="006E6320" w:rsidRDefault="006E6320" w:rsidP="006E6320">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 </w:t>
      </w:r>
      <w:r w:rsidR="00193865">
        <w:rPr>
          <w:rFonts w:hint="eastAsia"/>
          <w:sz w:val="36"/>
          <w:highlight w:val="yellow"/>
          <w:lang w:eastAsia="zh-CN"/>
        </w:rPr>
        <w:t>4</w:t>
      </w:r>
      <w:r w:rsidRPr="0050352F">
        <w:rPr>
          <w:sz w:val="36"/>
          <w:highlight w:val="yellow"/>
          <w:lang w:eastAsia="zh-CN"/>
        </w:rPr>
        <w:t>&gt;</w:t>
      </w:r>
    </w:p>
    <w:p w14:paraId="5804F1E3" w14:textId="77777777" w:rsidR="006E6320" w:rsidRPr="00AF1805" w:rsidRDefault="006E6320" w:rsidP="006E6320">
      <w:pPr>
        <w:overflowPunct w:val="0"/>
        <w:autoSpaceDE w:val="0"/>
        <w:autoSpaceDN w:val="0"/>
        <w:adjustRightInd w:val="0"/>
        <w:rPr>
          <w:rFonts w:eastAsiaTheme="minorEastAsia"/>
          <w:lang w:val="en-US" w:eastAsia="zh-CN"/>
        </w:rPr>
      </w:pPr>
    </w:p>
    <w:sectPr w:rsidR="006E6320" w:rsidRPr="00AF1805"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EA393" w14:textId="77777777" w:rsidR="009E2981" w:rsidRDefault="009E2981">
      <w:r>
        <w:separator/>
      </w:r>
    </w:p>
  </w:endnote>
  <w:endnote w:type="continuationSeparator" w:id="0">
    <w:p w14:paraId="7C9E0F2A" w14:textId="77777777" w:rsidR="009E2981" w:rsidRDefault="009E2981">
      <w:r>
        <w:continuationSeparator/>
      </w:r>
    </w:p>
  </w:endnote>
  <w:endnote w:type="continuationNotice" w:id="1">
    <w:p w14:paraId="0847486E" w14:textId="77777777" w:rsidR="009E2981" w:rsidRDefault="009E2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E5188" w14:textId="77777777" w:rsidR="009E2981" w:rsidRDefault="009E2981">
      <w:r>
        <w:separator/>
      </w:r>
    </w:p>
  </w:footnote>
  <w:footnote w:type="continuationSeparator" w:id="0">
    <w:p w14:paraId="26784FF1" w14:textId="77777777" w:rsidR="009E2981" w:rsidRDefault="009E2981">
      <w:r>
        <w:continuationSeparator/>
      </w:r>
    </w:p>
  </w:footnote>
  <w:footnote w:type="continuationNotice" w:id="1">
    <w:p w14:paraId="33426A96" w14:textId="77777777" w:rsidR="009E2981" w:rsidRDefault="009E29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432015B"/>
    <w:multiLevelType w:val="hybridMultilevel"/>
    <w:tmpl w:val="374CAF3C"/>
    <w:lvl w:ilvl="0" w:tplc="D6DC2F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6C64F43"/>
    <w:multiLevelType w:val="hybridMultilevel"/>
    <w:tmpl w:val="430C748A"/>
    <w:lvl w:ilvl="0" w:tplc="F0F821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2374163">
    <w:abstractNumId w:val="10"/>
  </w:num>
  <w:num w:numId="2" w16cid:durableId="1833830334">
    <w:abstractNumId w:val="15"/>
  </w:num>
  <w:num w:numId="3" w16cid:durableId="1194656673">
    <w:abstractNumId w:val="3"/>
  </w:num>
  <w:num w:numId="4" w16cid:durableId="1221788199">
    <w:abstractNumId w:val="4"/>
  </w:num>
  <w:num w:numId="5" w16cid:durableId="253828360">
    <w:abstractNumId w:val="0"/>
  </w:num>
  <w:num w:numId="6" w16cid:durableId="2104689860">
    <w:abstractNumId w:val="5"/>
  </w:num>
  <w:num w:numId="7" w16cid:durableId="2145418553">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3"/>
  </w:num>
  <w:num w:numId="10" w16cid:durableId="6811435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
  </w:num>
  <w:num w:numId="13" w16cid:durableId="1910652622">
    <w:abstractNumId w:val="14"/>
  </w:num>
  <w:num w:numId="14" w16cid:durableId="1429082973">
    <w:abstractNumId w:val="12"/>
  </w:num>
  <w:num w:numId="15" w16cid:durableId="304700998">
    <w:abstractNumId w:val="7"/>
  </w:num>
  <w:num w:numId="16" w16cid:durableId="683364938">
    <w:abstractNumId w:val="9"/>
  </w:num>
  <w:num w:numId="17" w16cid:durableId="717514150">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A3"/>
    <w:rsid w:val="00006448"/>
    <w:rsid w:val="00006C0B"/>
    <w:rsid w:val="00010597"/>
    <w:rsid w:val="000134DD"/>
    <w:rsid w:val="00013F7D"/>
    <w:rsid w:val="0001419E"/>
    <w:rsid w:val="0002012F"/>
    <w:rsid w:val="000223BC"/>
    <w:rsid w:val="00022DAC"/>
    <w:rsid w:val="00022E4A"/>
    <w:rsid w:val="00023DF0"/>
    <w:rsid w:val="00023F32"/>
    <w:rsid w:val="0002449B"/>
    <w:rsid w:val="00024713"/>
    <w:rsid w:val="0003240D"/>
    <w:rsid w:val="00035173"/>
    <w:rsid w:val="00035DC5"/>
    <w:rsid w:val="000448A8"/>
    <w:rsid w:val="00067057"/>
    <w:rsid w:val="0007043C"/>
    <w:rsid w:val="00075000"/>
    <w:rsid w:val="00075509"/>
    <w:rsid w:val="00075B93"/>
    <w:rsid w:val="000767C6"/>
    <w:rsid w:val="00081467"/>
    <w:rsid w:val="00082192"/>
    <w:rsid w:val="00082279"/>
    <w:rsid w:val="00085C64"/>
    <w:rsid w:val="00090FC1"/>
    <w:rsid w:val="000A214E"/>
    <w:rsid w:val="000A2601"/>
    <w:rsid w:val="000A2A27"/>
    <w:rsid w:val="000A40AD"/>
    <w:rsid w:val="000A6394"/>
    <w:rsid w:val="000A716F"/>
    <w:rsid w:val="000B2136"/>
    <w:rsid w:val="000B66B1"/>
    <w:rsid w:val="000B7236"/>
    <w:rsid w:val="000B7FED"/>
    <w:rsid w:val="000C038A"/>
    <w:rsid w:val="000C0935"/>
    <w:rsid w:val="000C4C7F"/>
    <w:rsid w:val="000C6409"/>
    <w:rsid w:val="000C6598"/>
    <w:rsid w:val="000D2821"/>
    <w:rsid w:val="000D44B3"/>
    <w:rsid w:val="000F1CF6"/>
    <w:rsid w:val="000F35D1"/>
    <w:rsid w:val="000F454A"/>
    <w:rsid w:val="000F798C"/>
    <w:rsid w:val="0010012B"/>
    <w:rsid w:val="0010518F"/>
    <w:rsid w:val="001063EF"/>
    <w:rsid w:val="00106DB1"/>
    <w:rsid w:val="00112A21"/>
    <w:rsid w:val="00115654"/>
    <w:rsid w:val="001238FC"/>
    <w:rsid w:val="00124A3F"/>
    <w:rsid w:val="00130EC1"/>
    <w:rsid w:val="001435F5"/>
    <w:rsid w:val="0014489A"/>
    <w:rsid w:val="00145D43"/>
    <w:rsid w:val="001469D0"/>
    <w:rsid w:val="00157AF4"/>
    <w:rsid w:val="001635A7"/>
    <w:rsid w:val="001654ED"/>
    <w:rsid w:val="00170854"/>
    <w:rsid w:val="00171BEE"/>
    <w:rsid w:val="00172A62"/>
    <w:rsid w:val="00185CB3"/>
    <w:rsid w:val="0018625C"/>
    <w:rsid w:val="001916BC"/>
    <w:rsid w:val="00191D84"/>
    <w:rsid w:val="00192C46"/>
    <w:rsid w:val="00193865"/>
    <w:rsid w:val="00197BE2"/>
    <w:rsid w:val="001A0259"/>
    <w:rsid w:val="001A08B3"/>
    <w:rsid w:val="001A1CE0"/>
    <w:rsid w:val="001A5E09"/>
    <w:rsid w:val="001A5EE3"/>
    <w:rsid w:val="001A7B60"/>
    <w:rsid w:val="001B3B2B"/>
    <w:rsid w:val="001B52F0"/>
    <w:rsid w:val="001B7A65"/>
    <w:rsid w:val="001C05D3"/>
    <w:rsid w:val="001C3B99"/>
    <w:rsid w:val="001C5A68"/>
    <w:rsid w:val="001C5EBF"/>
    <w:rsid w:val="001C687E"/>
    <w:rsid w:val="001D464B"/>
    <w:rsid w:val="001D4B25"/>
    <w:rsid w:val="001E12D3"/>
    <w:rsid w:val="001E41F3"/>
    <w:rsid w:val="001E6DA2"/>
    <w:rsid w:val="001F0DBE"/>
    <w:rsid w:val="001F0DC7"/>
    <w:rsid w:val="001F17ED"/>
    <w:rsid w:val="001F4295"/>
    <w:rsid w:val="001F4885"/>
    <w:rsid w:val="00200243"/>
    <w:rsid w:val="00205A8B"/>
    <w:rsid w:val="002076A5"/>
    <w:rsid w:val="00211FE1"/>
    <w:rsid w:val="00220F5A"/>
    <w:rsid w:val="00222372"/>
    <w:rsid w:val="0022558C"/>
    <w:rsid w:val="00226203"/>
    <w:rsid w:val="002306A9"/>
    <w:rsid w:val="0023336E"/>
    <w:rsid w:val="00237DC2"/>
    <w:rsid w:val="00243502"/>
    <w:rsid w:val="0024417D"/>
    <w:rsid w:val="00246B3E"/>
    <w:rsid w:val="00246C89"/>
    <w:rsid w:val="00247DF7"/>
    <w:rsid w:val="00251B33"/>
    <w:rsid w:val="002525B6"/>
    <w:rsid w:val="00252A1C"/>
    <w:rsid w:val="002548C5"/>
    <w:rsid w:val="0026004D"/>
    <w:rsid w:val="002640DD"/>
    <w:rsid w:val="00270F24"/>
    <w:rsid w:val="0027138E"/>
    <w:rsid w:val="00271B5D"/>
    <w:rsid w:val="00275D12"/>
    <w:rsid w:val="00281991"/>
    <w:rsid w:val="002847B4"/>
    <w:rsid w:val="0028496C"/>
    <w:rsid w:val="00284FEB"/>
    <w:rsid w:val="002860C4"/>
    <w:rsid w:val="00286785"/>
    <w:rsid w:val="00287CE0"/>
    <w:rsid w:val="0029253E"/>
    <w:rsid w:val="002A2C40"/>
    <w:rsid w:val="002A4BC5"/>
    <w:rsid w:val="002A5CEF"/>
    <w:rsid w:val="002A7BBF"/>
    <w:rsid w:val="002B125D"/>
    <w:rsid w:val="002B14A2"/>
    <w:rsid w:val="002B4E04"/>
    <w:rsid w:val="002B5741"/>
    <w:rsid w:val="002B6FB4"/>
    <w:rsid w:val="002C54C6"/>
    <w:rsid w:val="002D2C40"/>
    <w:rsid w:val="002D4F24"/>
    <w:rsid w:val="002D5469"/>
    <w:rsid w:val="002D60B1"/>
    <w:rsid w:val="002D6289"/>
    <w:rsid w:val="002E1521"/>
    <w:rsid w:val="002E190A"/>
    <w:rsid w:val="002E472E"/>
    <w:rsid w:val="002E5B46"/>
    <w:rsid w:val="002F314B"/>
    <w:rsid w:val="002F332A"/>
    <w:rsid w:val="002F42DF"/>
    <w:rsid w:val="003009FB"/>
    <w:rsid w:val="00300AFD"/>
    <w:rsid w:val="00302207"/>
    <w:rsid w:val="00303EE7"/>
    <w:rsid w:val="00305409"/>
    <w:rsid w:val="00315953"/>
    <w:rsid w:val="003179D8"/>
    <w:rsid w:val="00325C7F"/>
    <w:rsid w:val="00325EF5"/>
    <w:rsid w:val="00327FA7"/>
    <w:rsid w:val="00330136"/>
    <w:rsid w:val="003306E4"/>
    <w:rsid w:val="003337CD"/>
    <w:rsid w:val="00342EB0"/>
    <w:rsid w:val="00350B65"/>
    <w:rsid w:val="00353F62"/>
    <w:rsid w:val="00354643"/>
    <w:rsid w:val="003609EF"/>
    <w:rsid w:val="0036231A"/>
    <w:rsid w:val="003629A1"/>
    <w:rsid w:val="00364F29"/>
    <w:rsid w:val="00365480"/>
    <w:rsid w:val="00366E23"/>
    <w:rsid w:val="0036708F"/>
    <w:rsid w:val="00374DD4"/>
    <w:rsid w:val="00384BDF"/>
    <w:rsid w:val="00384F0C"/>
    <w:rsid w:val="003901A2"/>
    <w:rsid w:val="003944EB"/>
    <w:rsid w:val="00395FED"/>
    <w:rsid w:val="003978FE"/>
    <w:rsid w:val="003A177C"/>
    <w:rsid w:val="003A6489"/>
    <w:rsid w:val="003B1208"/>
    <w:rsid w:val="003B5BD8"/>
    <w:rsid w:val="003B5C7A"/>
    <w:rsid w:val="003C07E7"/>
    <w:rsid w:val="003D10BC"/>
    <w:rsid w:val="003D2EB1"/>
    <w:rsid w:val="003D6826"/>
    <w:rsid w:val="003E1A36"/>
    <w:rsid w:val="003E25A0"/>
    <w:rsid w:val="00402ACF"/>
    <w:rsid w:val="00405D36"/>
    <w:rsid w:val="00410371"/>
    <w:rsid w:val="00410FB4"/>
    <w:rsid w:val="00417DAE"/>
    <w:rsid w:val="00420EE0"/>
    <w:rsid w:val="00421286"/>
    <w:rsid w:val="00421E79"/>
    <w:rsid w:val="00422B1C"/>
    <w:rsid w:val="004242F1"/>
    <w:rsid w:val="00425A84"/>
    <w:rsid w:val="00437B95"/>
    <w:rsid w:val="004539C6"/>
    <w:rsid w:val="00461CED"/>
    <w:rsid w:val="00462F20"/>
    <w:rsid w:val="0046498D"/>
    <w:rsid w:val="00465225"/>
    <w:rsid w:val="004654EC"/>
    <w:rsid w:val="004666E7"/>
    <w:rsid w:val="00466C92"/>
    <w:rsid w:val="00467699"/>
    <w:rsid w:val="00470563"/>
    <w:rsid w:val="0047128C"/>
    <w:rsid w:val="00472C3B"/>
    <w:rsid w:val="00472FDF"/>
    <w:rsid w:val="004738E4"/>
    <w:rsid w:val="0047403E"/>
    <w:rsid w:val="004754E2"/>
    <w:rsid w:val="00475AA4"/>
    <w:rsid w:val="004767B4"/>
    <w:rsid w:val="004779BF"/>
    <w:rsid w:val="0048386E"/>
    <w:rsid w:val="004851A7"/>
    <w:rsid w:val="0049404D"/>
    <w:rsid w:val="0049606A"/>
    <w:rsid w:val="004975E7"/>
    <w:rsid w:val="0049786B"/>
    <w:rsid w:val="004A1B2F"/>
    <w:rsid w:val="004B4395"/>
    <w:rsid w:val="004B4769"/>
    <w:rsid w:val="004B4C1E"/>
    <w:rsid w:val="004B6538"/>
    <w:rsid w:val="004B75B7"/>
    <w:rsid w:val="004B7C58"/>
    <w:rsid w:val="004B7E0A"/>
    <w:rsid w:val="004C3B70"/>
    <w:rsid w:val="004C3B90"/>
    <w:rsid w:val="004C5416"/>
    <w:rsid w:val="004C6052"/>
    <w:rsid w:val="004C7607"/>
    <w:rsid w:val="004D2055"/>
    <w:rsid w:val="004D345C"/>
    <w:rsid w:val="004D4A5E"/>
    <w:rsid w:val="004E1633"/>
    <w:rsid w:val="004E470A"/>
    <w:rsid w:val="004E5136"/>
    <w:rsid w:val="004E5BC5"/>
    <w:rsid w:val="004E6DDE"/>
    <w:rsid w:val="004F06CA"/>
    <w:rsid w:val="005011D6"/>
    <w:rsid w:val="0050352F"/>
    <w:rsid w:val="005049B4"/>
    <w:rsid w:val="005127FB"/>
    <w:rsid w:val="00512C44"/>
    <w:rsid w:val="005141D9"/>
    <w:rsid w:val="0051580D"/>
    <w:rsid w:val="005202F2"/>
    <w:rsid w:val="005203CE"/>
    <w:rsid w:val="005258AA"/>
    <w:rsid w:val="00525E8B"/>
    <w:rsid w:val="0053093D"/>
    <w:rsid w:val="005338CD"/>
    <w:rsid w:val="00534261"/>
    <w:rsid w:val="00534C52"/>
    <w:rsid w:val="005400E0"/>
    <w:rsid w:val="00541848"/>
    <w:rsid w:val="00542A04"/>
    <w:rsid w:val="00544963"/>
    <w:rsid w:val="00546067"/>
    <w:rsid w:val="00547111"/>
    <w:rsid w:val="005511A4"/>
    <w:rsid w:val="00554E72"/>
    <w:rsid w:val="00560006"/>
    <w:rsid w:val="00562DED"/>
    <w:rsid w:val="00564333"/>
    <w:rsid w:val="005662AC"/>
    <w:rsid w:val="00572B11"/>
    <w:rsid w:val="005764FC"/>
    <w:rsid w:val="00576D14"/>
    <w:rsid w:val="00583D6E"/>
    <w:rsid w:val="0058526B"/>
    <w:rsid w:val="005856D6"/>
    <w:rsid w:val="0058713C"/>
    <w:rsid w:val="00592D74"/>
    <w:rsid w:val="005942EF"/>
    <w:rsid w:val="0059554B"/>
    <w:rsid w:val="005A3738"/>
    <w:rsid w:val="005A4B36"/>
    <w:rsid w:val="005A4D72"/>
    <w:rsid w:val="005A5C82"/>
    <w:rsid w:val="005A7080"/>
    <w:rsid w:val="005B15A4"/>
    <w:rsid w:val="005B1D35"/>
    <w:rsid w:val="005B2C68"/>
    <w:rsid w:val="005C17FA"/>
    <w:rsid w:val="005C34BA"/>
    <w:rsid w:val="005C4322"/>
    <w:rsid w:val="005C5F41"/>
    <w:rsid w:val="005C6299"/>
    <w:rsid w:val="005C6B5C"/>
    <w:rsid w:val="005D148D"/>
    <w:rsid w:val="005D31CB"/>
    <w:rsid w:val="005E0C4E"/>
    <w:rsid w:val="005E1913"/>
    <w:rsid w:val="005E2C44"/>
    <w:rsid w:val="005E41B3"/>
    <w:rsid w:val="005E76A7"/>
    <w:rsid w:val="005F3678"/>
    <w:rsid w:val="005F3A04"/>
    <w:rsid w:val="005F4524"/>
    <w:rsid w:val="005F6FFF"/>
    <w:rsid w:val="006027B0"/>
    <w:rsid w:val="00603094"/>
    <w:rsid w:val="00606115"/>
    <w:rsid w:val="00607343"/>
    <w:rsid w:val="00610AD4"/>
    <w:rsid w:val="00611249"/>
    <w:rsid w:val="00611CD2"/>
    <w:rsid w:val="00612168"/>
    <w:rsid w:val="00615F38"/>
    <w:rsid w:val="00621188"/>
    <w:rsid w:val="006257ED"/>
    <w:rsid w:val="00630412"/>
    <w:rsid w:val="006321A6"/>
    <w:rsid w:val="0063229A"/>
    <w:rsid w:val="006419C2"/>
    <w:rsid w:val="006427F0"/>
    <w:rsid w:val="00642EC5"/>
    <w:rsid w:val="00646FD1"/>
    <w:rsid w:val="0065371A"/>
    <w:rsid w:val="0065393B"/>
    <w:rsid w:val="00653DE4"/>
    <w:rsid w:val="00654617"/>
    <w:rsid w:val="00656B51"/>
    <w:rsid w:val="006570DA"/>
    <w:rsid w:val="006614AC"/>
    <w:rsid w:val="00663727"/>
    <w:rsid w:val="00665C47"/>
    <w:rsid w:val="00672122"/>
    <w:rsid w:val="0067378D"/>
    <w:rsid w:val="00680A68"/>
    <w:rsid w:val="0068258C"/>
    <w:rsid w:val="00686824"/>
    <w:rsid w:val="0068766A"/>
    <w:rsid w:val="00695808"/>
    <w:rsid w:val="006972C3"/>
    <w:rsid w:val="006A3D9C"/>
    <w:rsid w:val="006A71AF"/>
    <w:rsid w:val="006B2CE6"/>
    <w:rsid w:val="006B46FB"/>
    <w:rsid w:val="006B5E2E"/>
    <w:rsid w:val="006C002F"/>
    <w:rsid w:val="006C118F"/>
    <w:rsid w:val="006D305E"/>
    <w:rsid w:val="006D72BC"/>
    <w:rsid w:val="006E21FB"/>
    <w:rsid w:val="006E2621"/>
    <w:rsid w:val="006E3B77"/>
    <w:rsid w:val="006E586C"/>
    <w:rsid w:val="006E6320"/>
    <w:rsid w:val="006F25EC"/>
    <w:rsid w:val="007030B7"/>
    <w:rsid w:val="0070465A"/>
    <w:rsid w:val="007109FE"/>
    <w:rsid w:val="0071196B"/>
    <w:rsid w:val="0071336B"/>
    <w:rsid w:val="007171D1"/>
    <w:rsid w:val="00721D02"/>
    <w:rsid w:val="007237BD"/>
    <w:rsid w:val="00726B4A"/>
    <w:rsid w:val="00726F10"/>
    <w:rsid w:val="00730392"/>
    <w:rsid w:val="00731298"/>
    <w:rsid w:val="00734360"/>
    <w:rsid w:val="00734C96"/>
    <w:rsid w:val="0073600B"/>
    <w:rsid w:val="00740DA4"/>
    <w:rsid w:val="007415C3"/>
    <w:rsid w:val="0074736D"/>
    <w:rsid w:val="00747B29"/>
    <w:rsid w:val="0075205E"/>
    <w:rsid w:val="00753196"/>
    <w:rsid w:val="007533FE"/>
    <w:rsid w:val="00755988"/>
    <w:rsid w:val="00762367"/>
    <w:rsid w:val="00764699"/>
    <w:rsid w:val="007651D5"/>
    <w:rsid w:val="007678E7"/>
    <w:rsid w:val="00767B62"/>
    <w:rsid w:val="00770BFD"/>
    <w:rsid w:val="00773118"/>
    <w:rsid w:val="0077497E"/>
    <w:rsid w:val="00776A97"/>
    <w:rsid w:val="00776D59"/>
    <w:rsid w:val="00782C3E"/>
    <w:rsid w:val="00783D80"/>
    <w:rsid w:val="007861BE"/>
    <w:rsid w:val="00787B98"/>
    <w:rsid w:val="007910B5"/>
    <w:rsid w:val="00792342"/>
    <w:rsid w:val="007941B6"/>
    <w:rsid w:val="00794CAE"/>
    <w:rsid w:val="00796C3C"/>
    <w:rsid w:val="007977A8"/>
    <w:rsid w:val="007A2192"/>
    <w:rsid w:val="007A2F53"/>
    <w:rsid w:val="007A635B"/>
    <w:rsid w:val="007B2812"/>
    <w:rsid w:val="007B512A"/>
    <w:rsid w:val="007C02C0"/>
    <w:rsid w:val="007C2097"/>
    <w:rsid w:val="007C2DAB"/>
    <w:rsid w:val="007C4207"/>
    <w:rsid w:val="007C5D8D"/>
    <w:rsid w:val="007D157D"/>
    <w:rsid w:val="007D24CD"/>
    <w:rsid w:val="007D2591"/>
    <w:rsid w:val="007D3EA3"/>
    <w:rsid w:val="007D4A6E"/>
    <w:rsid w:val="007D6A07"/>
    <w:rsid w:val="007D7C5C"/>
    <w:rsid w:val="007D7F4B"/>
    <w:rsid w:val="007E069B"/>
    <w:rsid w:val="007E4658"/>
    <w:rsid w:val="007E4735"/>
    <w:rsid w:val="007E4C0C"/>
    <w:rsid w:val="007E63D5"/>
    <w:rsid w:val="007F3472"/>
    <w:rsid w:val="007F58DD"/>
    <w:rsid w:val="007F6025"/>
    <w:rsid w:val="007F7184"/>
    <w:rsid w:val="007F7259"/>
    <w:rsid w:val="008040A8"/>
    <w:rsid w:val="008045F4"/>
    <w:rsid w:val="008104F6"/>
    <w:rsid w:val="008135BB"/>
    <w:rsid w:val="008159D3"/>
    <w:rsid w:val="00817AC3"/>
    <w:rsid w:val="00821CF4"/>
    <w:rsid w:val="0082292E"/>
    <w:rsid w:val="0082695B"/>
    <w:rsid w:val="00827285"/>
    <w:rsid w:val="008276EA"/>
    <w:rsid w:val="008279FA"/>
    <w:rsid w:val="008307CF"/>
    <w:rsid w:val="00840BF7"/>
    <w:rsid w:val="008448E4"/>
    <w:rsid w:val="008467F7"/>
    <w:rsid w:val="00850CD3"/>
    <w:rsid w:val="00856FB5"/>
    <w:rsid w:val="008626E7"/>
    <w:rsid w:val="00862D93"/>
    <w:rsid w:val="008670E6"/>
    <w:rsid w:val="00870EE7"/>
    <w:rsid w:val="00872B27"/>
    <w:rsid w:val="00873A33"/>
    <w:rsid w:val="00875E0C"/>
    <w:rsid w:val="0087612D"/>
    <w:rsid w:val="00877BCD"/>
    <w:rsid w:val="00881E3F"/>
    <w:rsid w:val="00882AC8"/>
    <w:rsid w:val="008863B9"/>
    <w:rsid w:val="00890297"/>
    <w:rsid w:val="00893FFD"/>
    <w:rsid w:val="00897232"/>
    <w:rsid w:val="008A45A6"/>
    <w:rsid w:val="008A5A43"/>
    <w:rsid w:val="008B7193"/>
    <w:rsid w:val="008C1B20"/>
    <w:rsid w:val="008C2CC0"/>
    <w:rsid w:val="008C4365"/>
    <w:rsid w:val="008C5D9C"/>
    <w:rsid w:val="008C6E06"/>
    <w:rsid w:val="008C752C"/>
    <w:rsid w:val="008D257B"/>
    <w:rsid w:val="008D3CCC"/>
    <w:rsid w:val="008D5C6D"/>
    <w:rsid w:val="008E05CC"/>
    <w:rsid w:val="008F3789"/>
    <w:rsid w:val="008F4046"/>
    <w:rsid w:val="008F686C"/>
    <w:rsid w:val="00901547"/>
    <w:rsid w:val="0090372A"/>
    <w:rsid w:val="00904631"/>
    <w:rsid w:val="0090476E"/>
    <w:rsid w:val="0090530B"/>
    <w:rsid w:val="0090737D"/>
    <w:rsid w:val="00912D49"/>
    <w:rsid w:val="009138A9"/>
    <w:rsid w:val="00914062"/>
    <w:rsid w:val="0091444C"/>
    <w:rsid w:val="0091465A"/>
    <w:rsid w:val="009148DE"/>
    <w:rsid w:val="00914C5B"/>
    <w:rsid w:val="009157F6"/>
    <w:rsid w:val="009158D8"/>
    <w:rsid w:val="00936265"/>
    <w:rsid w:val="00941E30"/>
    <w:rsid w:val="00941EAB"/>
    <w:rsid w:val="00942166"/>
    <w:rsid w:val="00942995"/>
    <w:rsid w:val="00944020"/>
    <w:rsid w:val="009464B0"/>
    <w:rsid w:val="00952A0C"/>
    <w:rsid w:val="00953EF4"/>
    <w:rsid w:val="009564EE"/>
    <w:rsid w:val="00957BA1"/>
    <w:rsid w:val="0096784A"/>
    <w:rsid w:val="009709B1"/>
    <w:rsid w:val="00973F5B"/>
    <w:rsid w:val="00974F42"/>
    <w:rsid w:val="00976436"/>
    <w:rsid w:val="009777D9"/>
    <w:rsid w:val="00982BB3"/>
    <w:rsid w:val="0098592A"/>
    <w:rsid w:val="00990D04"/>
    <w:rsid w:val="00991B88"/>
    <w:rsid w:val="00992A65"/>
    <w:rsid w:val="00994B95"/>
    <w:rsid w:val="0099747B"/>
    <w:rsid w:val="009A2E92"/>
    <w:rsid w:val="009A5753"/>
    <w:rsid w:val="009A579D"/>
    <w:rsid w:val="009A6768"/>
    <w:rsid w:val="009A7459"/>
    <w:rsid w:val="009B33A9"/>
    <w:rsid w:val="009B4051"/>
    <w:rsid w:val="009B5A16"/>
    <w:rsid w:val="009C01E7"/>
    <w:rsid w:val="009C0B66"/>
    <w:rsid w:val="009C3D86"/>
    <w:rsid w:val="009C54B9"/>
    <w:rsid w:val="009D1302"/>
    <w:rsid w:val="009E2981"/>
    <w:rsid w:val="009E2E58"/>
    <w:rsid w:val="009E3297"/>
    <w:rsid w:val="009E4FC1"/>
    <w:rsid w:val="009F085B"/>
    <w:rsid w:val="009F1008"/>
    <w:rsid w:val="009F2A13"/>
    <w:rsid w:val="009F2B77"/>
    <w:rsid w:val="009F609A"/>
    <w:rsid w:val="009F6142"/>
    <w:rsid w:val="009F734F"/>
    <w:rsid w:val="00A01153"/>
    <w:rsid w:val="00A015ED"/>
    <w:rsid w:val="00A07DA7"/>
    <w:rsid w:val="00A10E40"/>
    <w:rsid w:val="00A13AFB"/>
    <w:rsid w:val="00A1779B"/>
    <w:rsid w:val="00A20D98"/>
    <w:rsid w:val="00A226DD"/>
    <w:rsid w:val="00A246B6"/>
    <w:rsid w:val="00A25CE8"/>
    <w:rsid w:val="00A264FA"/>
    <w:rsid w:val="00A3184E"/>
    <w:rsid w:val="00A3523E"/>
    <w:rsid w:val="00A40784"/>
    <w:rsid w:val="00A4202B"/>
    <w:rsid w:val="00A42BDF"/>
    <w:rsid w:val="00A430E0"/>
    <w:rsid w:val="00A47E70"/>
    <w:rsid w:val="00A5018E"/>
    <w:rsid w:val="00A50CF0"/>
    <w:rsid w:val="00A5426A"/>
    <w:rsid w:val="00A5776F"/>
    <w:rsid w:val="00A67373"/>
    <w:rsid w:val="00A7051B"/>
    <w:rsid w:val="00A70751"/>
    <w:rsid w:val="00A71848"/>
    <w:rsid w:val="00A725B6"/>
    <w:rsid w:val="00A75744"/>
    <w:rsid w:val="00A7671C"/>
    <w:rsid w:val="00A770E0"/>
    <w:rsid w:val="00A80F70"/>
    <w:rsid w:val="00A82562"/>
    <w:rsid w:val="00A844A6"/>
    <w:rsid w:val="00A8522D"/>
    <w:rsid w:val="00A85DED"/>
    <w:rsid w:val="00A9280E"/>
    <w:rsid w:val="00A935CD"/>
    <w:rsid w:val="00A93903"/>
    <w:rsid w:val="00A94E9A"/>
    <w:rsid w:val="00A95B60"/>
    <w:rsid w:val="00A9793F"/>
    <w:rsid w:val="00AA05CD"/>
    <w:rsid w:val="00AA2CBC"/>
    <w:rsid w:val="00AA61B5"/>
    <w:rsid w:val="00AB019B"/>
    <w:rsid w:val="00AB2C50"/>
    <w:rsid w:val="00AB7B75"/>
    <w:rsid w:val="00AC10B5"/>
    <w:rsid w:val="00AC21EB"/>
    <w:rsid w:val="00AC539F"/>
    <w:rsid w:val="00AC5820"/>
    <w:rsid w:val="00AC7D97"/>
    <w:rsid w:val="00AD1CD8"/>
    <w:rsid w:val="00AD552B"/>
    <w:rsid w:val="00AD6B03"/>
    <w:rsid w:val="00AD6F1C"/>
    <w:rsid w:val="00AE30A7"/>
    <w:rsid w:val="00AE585D"/>
    <w:rsid w:val="00AF1805"/>
    <w:rsid w:val="00AF3F67"/>
    <w:rsid w:val="00B06C1B"/>
    <w:rsid w:val="00B13BBC"/>
    <w:rsid w:val="00B17EF6"/>
    <w:rsid w:val="00B258BB"/>
    <w:rsid w:val="00B26678"/>
    <w:rsid w:val="00B312CA"/>
    <w:rsid w:val="00B316BA"/>
    <w:rsid w:val="00B341F6"/>
    <w:rsid w:val="00B3445F"/>
    <w:rsid w:val="00B34C64"/>
    <w:rsid w:val="00B36FB5"/>
    <w:rsid w:val="00B373C5"/>
    <w:rsid w:val="00B41054"/>
    <w:rsid w:val="00B4155B"/>
    <w:rsid w:val="00B4395C"/>
    <w:rsid w:val="00B45440"/>
    <w:rsid w:val="00B53DE3"/>
    <w:rsid w:val="00B612C7"/>
    <w:rsid w:val="00B67B97"/>
    <w:rsid w:val="00B720C7"/>
    <w:rsid w:val="00B762C5"/>
    <w:rsid w:val="00B77F56"/>
    <w:rsid w:val="00B8211A"/>
    <w:rsid w:val="00B83231"/>
    <w:rsid w:val="00B846A0"/>
    <w:rsid w:val="00B85959"/>
    <w:rsid w:val="00B920FF"/>
    <w:rsid w:val="00B927D0"/>
    <w:rsid w:val="00B92A8E"/>
    <w:rsid w:val="00B93015"/>
    <w:rsid w:val="00B968C8"/>
    <w:rsid w:val="00B96AE9"/>
    <w:rsid w:val="00B97A75"/>
    <w:rsid w:val="00BA1526"/>
    <w:rsid w:val="00BA1ADD"/>
    <w:rsid w:val="00BA3EC5"/>
    <w:rsid w:val="00BA51D9"/>
    <w:rsid w:val="00BA75A9"/>
    <w:rsid w:val="00BA77D9"/>
    <w:rsid w:val="00BB4B6B"/>
    <w:rsid w:val="00BB5DFC"/>
    <w:rsid w:val="00BB5FAA"/>
    <w:rsid w:val="00BB64FA"/>
    <w:rsid w:val="00BC06C6"/>
    <w:rsid w:val="00BC2AFE"/>
    <w:rsid w:val="00BC4898"/>
    <w:rsid w:val="00BD279D"/>
    <w:rsid w:val="00BD6A34"/>
    <w:rsid w:val="00BD6BB8"/>
    <w:rsid w:val="00BD72ED"/>
    <w:rsid w:val="00BF3C11"/>
    <w:rsid w:val="00C01526"/>
    <w:rsid w:val="00C02945"/>
    <w:rsid w:val="00C02C55"/>
    <w:rsid w:val="00C0427D"/>
    <w:rsid w:val="00C14DB9"/>
    <w:rsid w:val="00C17787"/>
    <w:rsid w:val="00C24028"/>
    <w:rsid w:val="00C33D79"/>
    <w:rsid w:val="00C35941"/>
    <w:rsid w:val="00C373CF"/>
    <w:rsid w:val="00C4192D"/>
    <w:rsid w:val="00C44B10"/>
    <w:rsid w:val="00C46394"/>
    <w:rsid w:val="00C5703F"/>
    <w:rsid w:val="00C57E94"/>
    <w:rsid w:val="00C613EE"/>
    <w:rsid w:val="00C61EB7"/>
    <w:rsid w:val="00C64046"/>
    <w:rsid w:val="00C66BA2"/>
    <w:rsid w:val="00C70E01"/>
    <w:rsid w:val="00C7313C"/>
    <w:rsid w:val="00C73468"/>
    <w:rsid w:val="00C80A70"/>
    <w:rsid w:val="00C819DD"/>
    <w:rsid w:val="00C823C8"/>
    <w:rsid w:val="00C83E79"/>
    <w:rsid w:val="00C865D1"/>
    <w:rsid w:val="00C870F6"/>
    <w:rsid w:val="00C95583"/>
    <w:rsid w:val="00C95985"/>
    <w:rsid w:val="00C97860"/>
    <w:rsid w:val="00CC04FD"/>
    <w:rsid w:val="00CC05FD"/>
    <w:rsid w:val="00CC4491"/>
    <w:rsid w:val="00CC5026"/>
    <w:rsid w:val="00CC65F2"/>
    <w:rsid w:val="00CC68D0"/>
    <w:rsid w:val="00CD424E"/>
    <w:rsid w:val="00CE2253"/>
    <w:rsid w:val="00CE3181"/>
    <w:rsid w:val="00CE434F"/>
    <w:rsid w:val="00CE494C"/>
    <w:rsid w:val="00CF0AAB"/>
    <w:rsid w:val="00CF1413"/>
    <w:rsid w:val="00CF3F7E"/>
    <w:rsid w:val="00CF49CD"/>
    <w:rsid w:val="00CF5B2B"/>
    <w:rsid w:val="00CF6E74"/>
    <w:rsid w:val="00D03F9A"/>
    <w:rsid w:val="00D06D51"/>
    <w:rsid w:val="00D1131F"/>
    <w:rsid w:val="00D21117"/>
    <w:rsid w:val="00D24991"/>
    <w:rsid w:val="00D30AA0"/>
    <w:rsid w:val="00D34A92"/>
    <w:rsid w:val="00D417FD"/>
    <w:rsid w:val="00D45F81"/>
    <w:rsid w:val="00D50255"/>
    <w:rsid w:val="00D52252"/>
    <w:rsid w:val="00D528D2"/>
    <w:rsid w:val="00D53627"/>
    <w:rsid w:val="00D617D1"/>
    <w:rsid w:val="00D641FA"/>
    <w:rsid w:val="00D66520"/>
    <w:rsid w:val="00D704DC"/>
    <w:rsid w:val="00D72DDB"/>
    <w:rsid w:val="00D76A94"/>
    <w:rsid w:val="00D84AE9"/>
    <w:rsid w:val="00D85A77"/>
    <w:rsid w:val="00D93F3F"/>
    <w:rsid w:val="00D976C3"/>
    <w:rsid w:val="00D97DC6"/>
    <w:rsid w:val="00DA07C5"/>
    <w:rsid w:val="00DA1A7F"/>
    <w:rsid w:val="00DA3E6B"/>
    <w:rsid w:val="00DA45E4"/>
    <w:rsid w:val="00DA6339"/>
    <w:rsid w:val="00DA7606"/>
    <w:rsid w:val="00DB1231"/>
    <w:rsid w:val="00DB7E9E"/>
    <w:rsid w:val="00DC0118"/>
    <w:rsid w:val="00DC2130"/>
    <w:rsid w:val="00DD0883"/>
    <w:rsid w:val="00DD3E98"/>
    <w:rsid w:val="00DD65C2"/>
    <w:rsid w:val="00DE2463"/>
    <w:rsid w:val="00DE28A7"/>
    <w:rsid w:val="00DE34CF"/>
    <w:rsid w:val="00DE4A97"/>
    <w:rsid w:val="00DE4EFB"/>
    <w:rsid w:val="00DE6F8D"/>
    <w:rsid w:val="00DF446F"/>
    <w:rsid w:val="00E01D47"/>
    <w:rsid w:val="00E0220D"/>
    <w:rsid w:val="00E0533B"/>
    <w:rsid w:val="00E056A5"/>
    <w:rsid w:val="00E060F4"/>
    <w:rsid w:val="00E10CCF"/>
    <w:rsid w:val="00E13F3D"/>
    <w:rsid w:val="00E14A61"/>
    <w:rsid w:val="00E155FF"/>
    <w:rsid w:val="00E22AFC"/>
    <w:rsid w:val="00E23325"/>
    <w:rsid w:val="00E253D1"/>
    <w:rsid w:val="00E2649B"/>
    <w:rsid w:val="00E268CF"/>
    <w:rsid w:val="00E27D01"/>
    <w:rsid w:val="00E30172"/>
    <w:rsid w:val="00E32470"/>
    <w:rsid w:val="00E34898"/>
    <w:rsid w:val="00E4321C"/>
    <w:rsid w:val="00E51885"/>
    <w:rsid w:val="00E55CA4"/>
    <w:rsid w:val="00E63740"/>
    <w:rsid w:val="00E65A8D"/>
    <w:rsid w:val="00E66A3C"/>
    <w:rsid w:val="00E677FA"/>
    <w:rsid w:val="00E718BD"/>
    <w:rsid w:val="00E74F4F"/>
    <w:rsid w:val="00E80742"/>
    <w:rsid w:val="00E8237C"/>
    <w:rsid w:val="00E84678"/>
    <w:rsid w:val="00E8651D"/>
    <w:rsid w:val="00E87083"/>
    <w:rsid w:val="00E9189F"/>
    <w:rsid w:val="00E9377D"/>
    <w:rsid w:val="00E93866"/>
    <w:rsid w:val="00E96725"/>
    <w:rsid w:val="00EA16A0"/>
    <w:rsid w:val="00EA31B7"/>
    <w:rsid w:val="00EA3B7D"/>
    <w:rsid w:val="00EA3E94"/>
    <w:rsid w:val="00EA55C9"/>
    <w:rsid w:val="00EB09B7"/>
    <w:rsid w:val="00EB1A5C"/>
    <w:rsid w:val="00EB1ADB"/>
    <w:rsid w:val="00EB4303"/>
    <w:rsid w:val="00EB7283"/>
    <w:rsid w:val="00EC045F"/>
    <w:rsid w:val="00ED2B4C"/>
    <w:rsid w:val="00ED49DB"/>
    <w:rsid w:val="00ED551C"/>
    <w:rsid w:val="00EE0AFA"/>
    <w:rsid w:val="00EE2A71"/>
    <w:rsid w:val="00EE54D3"/>
    <w:rsid w:val="00EE7D7C"/>
    <w:rsid w:val="00EF03F2"/>
    <w:rsid w:val="00EF62CE"/>
    <w:rsid w:val="00EF76F2"/>
    <w:rsid w:val="00F01AF6"/>
    <w:rsid w:val="00F02DC5"/>
    <w:rsid w:val="00F03463"/>
    <w:rsid w:val="00F0493C"/>
    <w:rsid w:val="00F0511F"/>
    <w:rsid w:val="00F138FD"/>
    <w:rsid w:val="00F14FBC"/>
    <w:rsid w:val="00F2432C"/>
    <w:rsid w:val="00F25D98"/>
    <w:rsid w:val="00F27B55"/>
    <w:rsid w:val="00F300FB"/>
    <w:rsid w:val="00F34E63"/>
    <w:rsid w:val="00F35255"/>
    <w:rsid w:val="00F35B90"/>
    <w:rsid w:val="00F366E8"/>
    <w:rsid w:val="00F403C7"/>
    <w:rsid w:val="00F54495"/>
    <w:rsid w:val="00F54880"/>
    <w:rsid w:val="00F54F4D"/>
    <w:rsid w:val="00F6069C"/>
    <w:rsid w:val="00F650E9"/>
    <w:rsid w:val="00F717B9"/>
    <w:rsid w:val="00F71E89"/>
    <w:rsid w:val="00F72513"/>
    <w:rsid w:val="00F75B21"/>
    <w:rsid w:val="00F75CC4"/>
    <w:rsid w:val="00F77FA3"/>
    <w:rsid w:val="00F77FE9"/>
    <w:rsid w:val="00F800A8"/>
    <w:rsid w:val="00F859CA"/>
    <w:rsid w:val="00F86562"/>
    <w:rsid w:val="00F86C83"/>
    <w:rsid w:val="00FA0EA4"/>
    <w:rsid w:val="00FA13C9"/>
    <w:rsid w:val="00FA3240"/>
    <w:rsid w:val="00FA4FEB"/>
    <w:rsid w:val="00FA55D1"/>
    <w:rsid w:val="00FB1ACB"/>
    <w:rsid w:val="00FB5446"/>
    <w:rsid w:val="00FB6386"/>
    <w:rsid w:val="00FC7386"/>
    <w:rsid w:val="00FD6336"/>
    <w:rsid w:val="00FD7E42"/>
    <w:rsid w:val="00FE5AC9"/>
    <w:rsid w:val="00FE6056"/>
    <w:rsid w:val="00FF3C75"/>
    <w:rsid w:val="00FF4395"/>
    <w:rsid w:val="00FF471F"/>
    <w:rsid w:val="58ECF8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2BA275-4C07-44CF-8F58-3FBF4C41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D7F4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D7F4B"/>
    <w:rPr>
      <w:rFonts w:ascii="Arial" w:hAnsi="Arial"/>
      <w:b/>
      <w:i/>
      <w:noProof/>
      <w:sz w:val="18"/>
      <w:lang w:val="en-GB" w:eastAsia="en-US"/>
    </w:rPr>
  </w:style>
  <w:style w:type="character" w:customStyle="1" w:styleId="B1Char">
    <w:name w:val="B1 Char"/>
    <w:link w:val="B10"/>
    <w:qFormat/>
    <w:rsid w:val="007D7F4B"/>
    <w:rPr>
      <w:rFonts w:ascii="Times New Roman" w:hAnsi="Times New Roman"/>
      <w:lang w:val="en-GB" w:eastAsia="en-US"/>
    </w:rPr>
  </w:style>
  <w:style w:type="character" w:customStyle="1" w:styleId="B2Char">
    <w:name w:val="B2 Char"/>
    <w:link w:val="B20"/>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出"/>
    <w:basedOn w:val="Normal"/>
    <w:link w:val="ListParagraphChar"/>
    <w:uiPriority w:val="34"/>
    <w:qFormat/>
    <w:rsid w:val="00941EAB"/>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0"/>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qFormat/>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numbering" w:customStyle="1" w:styleId="NoList1">
    <w:name w:val="No List1"/>
    <w:next w:val="NoList"/>
    <w:uiPriority w:val="99"/>
    <w:semiHidden/>
    <w:unhideWhenUsed/>
    <w:rsid w:val="00DB12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B1231"/>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B1231"/>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2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B123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B1231"/>
    <w:rPr>
      <w:rFonts w:ascii="Arial" w:hAnsi="Arial"/>
      <w:lang w:val="en-GB" w:eastAsia="en-US"/>
    </w:rPr>
  </w:style>
  <w:style w:type="character" w:customStyle="1" w:styleId="Heading7Char">
    <w:name w:val="Heading 7 Char"/>
    <w:aliases w:val="L7 Char,Header 7 Char"/>
    <w:basedOn w:val="DefaultParagraphFont"/>
    <w:link w:val="Heading7"/>
    <w:qFormat/>
    <w:rsid w:val="00DB1231"/>
    <w:rPr>
      <w:rFonts w:ascii="Arial" w:hAnsi="Arial"/>
      <w:lang w:val="en-GB" w:eastAsia="en-US"/>
    </w:rPr>
  </w:style>
  <w:style w:type="character" w:customStyle="1" w:styleId="Heading8Char">
    <w:name w:val="Heading 8 Char"/>
    <w:aliases w:val="Table Heading Char"/>
    <w:basedOn w:val="DefaultParagraphFont"/>
    <w:link w:val="Heading8"/>
    <w:qFormat/>
    <w:rsid w:val="00DB123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B12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B1231"/>
    <w:rPr>
      <w:rFonts w:ascii="Arial" w:hAnsi="Arial"/>
      <w:sz w:val="28"/>
      <w:lang w:val="en-GB" w:eastAsia="en-US"/>
    </w:rPr>
  </w:style>
  <w:style w:type="character" w:customStyle="1" w:styleId="H6Char">
    <w:name w:val="H6 Char"/>
    <w:link w:val="H6"/>
    <w:qFormat/>
    <w:rsid w:val="00DB1231"/>
    <w:rPr>
      <w:rFonts w:ascii="Arial" w:hAnsi="Arial"/>
      <w:lang w:val="en-GB" w:eastAsia="en-US"/>
    </w:rPr>
  </w:style>
  <w:style w:type="character" w:customStyle="1" w:styleId="TALCar">
    <w:name w:val="TAL Car"/>
    <w:link w:val="TAL"/>
    <w:qFormat/>
    <w:rsid w:val="00DB1231"/>
    <w:rPr>
      <w:rFonts w:ascii="Arial" w:hAnsi="Arial"/>
      <w:sz w:val="18"/>
      <w:lang w:val="en-GB" w:eastAsia="en-US"/>
    </w:rPr>
  </w:style>
  <w:style w:type="character" w:customStyle="1" w:styleId="TACChar">
    <w:name w:val="TAC Char"/>
    <w:link w:val="TAC"/>
    <w:qFormat/>
    <w:rsid w:val="00DB1231"/>
    <w:rPr>
      <w:rFonts w:ascii="Arial" w:hAnsi="Arial"/>
      <w:sz w:val="18"/>
      <w:lang w:val="en-GB" w:eastAsia="en-US"/>
    </w:rPr>
  </w:style>
  <w:style w:type="character" w:customStyle="1" w:styleId="TAHCar">
    <w:name w:val="TAH Car"/>
    <w:link w:val="TAH"/>
    <w:qFormat/>
    <w:rsid w:val="00DB1231"/>
    <w:rPr>
      <w:rFonts w:ascii="Arial" w:hAnsi="Arial"/>
      <w:b/>
      <w:sz w:val="18"/>
      <w:lang w:val="en-GB" w:eastAsia="en-US"/>
    </w:rPr>
  </w:style>
  <w:style w:type="character" w:customStyle="1" w:styleId="EXChar">
    <w:name w:val="EX Char"/>
    <w:link w:val="EX"/>
    <w:qFormat/>
    <w:rsid w:val="00DB1231"/>
    <w:rPr>
      <w:rFonts w:ascii="Times New Roman" w:hAnsi="Times New Roman"/>
      <w:lang w:val="en-GB" w:eastAsia="en-US"/>
    </w:rPr>
  </w:style>
  <w:style w:type="character" w:customStyle="1" w:styleId="THChar">
    <w:name w:val="TH Char"/>
    <w:link w:val="TH"/>
    <w:qFormat/>
    <w:rsid w:val="00DB1231"/>
    <w:rPr>
      <w:rFonts w:ascii="Arial" w:hAnsi="Arial"/>
      <w:b/>
      <w:lang w:val="en-GB" w:eastAsia="en-US"/>
    </w:rPr>
  </w:style>
  <w:style w:type="character" w:customStyle="1" w:styleId="TANChar">
    <w:name w:val="TAN Char"/>
    <w:link w:val="TAN"/>
    <w:qFormat/>
    <w:rsid w:val="00DB1231"/>
    <w:rPr>
      <w:rFonts w:ascii="Arial" w:hAnsi="Arial"/>
      <w:sz w:val="18"/>
      <w:lang w:val="en-GB" w:eastAsia="en-US"/>
    </w:rPr>
  </w:style>
  <w:style w:type="character" w:customStyle="1" w:styleId="TFChar">
    <w:name w:val="TF Char"/>
    <w:link w:val="TF"/>
    <w:qFormat/>
    <w:rsid w:val="00DB1231"/>
    <w:rPr>
      <w:rFonts w:ascii="Arial" w:hAnsi="Arial"/>
      <w:b/>
      <w:lang w:val="en-GB" w:eastAsia="en-US"/>
    </w:rPr>
  </w:style>
  <w:style w:type="paragraph" w:customStyle="1" w:styleId="TAJ">
    <w:name w:val="TAJ"/>
    <w:basedOn w:val="TH"/>
    <w:uiPriority w:val="99"/>
    <w:qFormat/>
    <w:rsid w:val="00DB1231"/>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uiPriority w:val="99"/>
    <w:qFormat/>
    <w:rsid w:val="00DB1231"/>
    <w:pPr>
      <w:overflowPunct w:val="0"/>
      <w:autoSpaceDE w:val="0"/>
      <w:autoSpaceDN w:val="0"/>
      <w:adjustRightInd w:val="0"/>
      <w:textAlignment w:val="baseline"/>
    </w:pPr>
    <w:rPr>
      <w:rFonts w:eastAsia="Times New Roman"/>
      <w:i/>
      <w:color w:val="0000FF"/>
      <w:lang w:eastAsia="ko-KR"/>
    </w:rPr>
  </w:style>
  <w:style w:type="character" w:customStyle="1" w:styleId="DocumentMapChar">
    <w:name w:val="Document Map Char"/>
    <w:basedOn w:val="DefaultParagraphFont"/>
    <w:link w:val="DocumentMap"/>
    <w:qFormat/>
    <w:rsid w:val="00DB12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1231"/>
    <w:rPr>
      <w:rFonts w:ascii="Times New Roman" w:hAnsi="Times New Roman"/>
      <w:sz w:val="16"/>
      <w:lang w:val="en-GB" w:eastAsia="en-US"/>
    </w:rPr>
  </w:style>
  <w:style w:type="character" w:customStyle="1" w:styleId="ListChar">
    <w:name w:val="List Char"/>
    <w:link w:val="List"/>
    <w:qFormat/>
    <w:rsid w:val="00DB1231"/>
    <w:rPr>
      <w:rFonts w:ascii="Times New Roman" w:hAnsi="Times New Roman"/>
      <w:lang w:val="en-GB" w:eastAsia="en-US"/>
    </w:rPr>
  </w:style>
  <w:style w:type="character" w:customStyle="1" w:styleId="ListBulletChar">
    <w:name w:val="List Bullet Char"/>
    <w:aliases w:val="UL Char"/>
    <w:link w:val="ListBullet"/>
    <w:qFormat/>
    <w:rsid w:val="00DB1231"/>
    <w:rPr>
      <w:rFonts w:ascii="Times New Roman" w:hAnsi="Times New Roman"/>
      <w:lang w:val="en-GB" w:eastAsia="en-US"/>
    </w:rPr>
  </w:style>
  <w:style w:type="character" w:customStyle="1" w:styleId="ListBullet2Char">
    <w:name w:val="List Bullet 2 Char"/>
    <w:aliases w:val="lb2 Char"/>
    <w:link w:val="ListBullet2"/>
    <w:qFormat/>
    <w:rsid w:val="00DB1231"/>
    <w:rPr>
      <w:rFonts w:ascii="Times New Roman" w:hAnsi="Times New Roman"/>
      <w:lang w:val="en-GB" w:eastAsia="en-US"/>
    </w:rPr>
  </w:style>
  <w:style w:type="character" w:customStyle="1" w:styleId="ListBullet3Char">
    <w:name w:val="List Bullet 3 Char"/>
    <w:link w:val="ListBullet3"/>
    <w:qFormat/>
    <w:rsid w:val="00DB1231"/>
    <w:rPr>
      <w:rFonts w:ascii="Times New Roman" w:hAnsi="Times New Roman"/>
      <w:lang w:val="en-GB" w:eastAsia="en-US"/>
    </w:rPr>
  </w:style>
  <w:style w:type="character" w:customStyle="1" w:styleId="List2Char">
    <w:name w:val="List 2 Char"/>
    <w:link w:val="List2"/>
    <w:qFormat/>
    <w:rsid w:val="00DB1231"/>
    <w:rPr>
      <w:rFonts w:ascii="Times New Roman" w:hAnsi="Times New Roman"/>
      <w:lang w:val="en-GB" w:eastAsia="en-US"/>
    </w:rPr>
  </w:style>
  <w:style w:type="paragraph" w:styleId="IndexHeading">
    <w:name w:val="index heading"/>
    <w:basedOn w:val="Normal"/>
    <w:next w:val="Normal"/>
    <w:uiPriority w:val="99"/>
    <w:qFormat/>
    <w:rsid w:val="00DB1231"/>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qFormat/>
    <w:rsid w:val="00DB1231"/>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B1231"/>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B1231"/>
    <w:rPr>
      <w:rFonts w:ascii="Times New Roman" w:eastAsia="MS Mincho" w:hAnsi="Times New Roman"/>
      <w:b/>
      <w:lang w:val="en-GB" w:eastAsia="ko-KR"/>
    </w:rPr>
  </w:style>
  <w:style w:type="paragraph" w:customStyle="1" w:styleId="tabletext">
    <w:name w:val="table text"/>
    <w:basedOn w:val="Normal"/>
    <w:next w:val="table"/>
    <w:uiPriority w:val="99"/>
    <w:qFormat/>
    <w:rsid w:val="00DB1231"/>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DB1231"/>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1231"/>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B1231"/>
    <w:rPr>
      <w:rFonts w:ascii="Times New Roman" w:eastAsia="MS Mincho" w:hAnsi="Times New Roman"/>
      <w:sz w:val="24"/>
      <w:lang w:val="en-GB" w:eastAsia="ko-KR"/>
    </w:rPr>
  </w:style>
  <w:style w:type="paragraph" w:customStyle="1" w:styleId="HE">
    <w:name w:val="HE"/>
    <w:basedOn w:val="Normal"/>
    <w:uiPriority w:val="99"/>
    <w:qFormat/>
    <w:rsid w:val="00DB1231"/>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DB1231"/>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DB1231"/>
    <w:rPr>
      <w:rFonts w:ascii="Courier New" w:eastAsia="MS Mincho" w:hAnsi="Courier New"/>
      <w:lang w:val="en-GB" w:eastAsia="ko-KR"/>
    </w:rPr>
  </w:style>
  <w:style w:type="paragraph" w:customStyle="1" w:styleId="text">
    <w:name w:val="text"/>
    <w:basedOn w:val="Normal"/>
    <w:uiPriority w:val="99"/>
    <w:qFormat/>
    <w:rsid w:val="00DB1231"/>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DB1231"/>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DB12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B1231"/>
    <w:rPr>
      <w:rFonts w:ascii="Arial" w:eastAsia="MS Mincho" w:hAnsi="Arial"/>
      <w:lang w:val="en-GB" w:eastAsia="en-US"/>
    </w:rPr>
  </w:style>
  <w:style w:type="paragraph" w:customStyle="1" w:styleId="textintend1">
    <w:name w:val="text intend 1"/>
    <w:basedOn w:val="text"/>
    <w:uiPriority w:val="99"/>
    <w:qFormat/>
    <w:rsid w:val="00DB1231"/>
    <w:pPr>
      <w:widowControl/>
      <w:tabs>
        <w:tab w:val="num" w:pos="992"/>
      </w:tabs>
      <w:spacing w:after="120"/>
      <w:ind w:left="992" w:hanging="425"/>
    </w:pPr>
    <w:rPr>
      <w:lang w:val="en-US"/>
    </w:rPr>
  </w:style>
  <w:style w:type="paragraph" w:customStyle="1" w:styleId="textintend2">
    <w:name w:val="text intend 2"/>
    <w:basedOn w:val="text"/>
    <w:uiPriority w:val="99"/>
    <w:qFormat/>
    <w:rsid w:val="00DB1231"/>
    <w:pPr>
      <w:widowControl/>
      <w:tabs>
        <w:tab w:val="num" w:pos="1418"/>
      </w:tabs>
      <w:spacing w:after="120"/>
      <w:ind w:left="1418" w:hanging="426"/>
    </w:pPr>
    <w:rPr>
      <w:lang w:val="en-US"/>
    </w:rPr>
  </w:style>
  <w:style w:type="paragraph" w:customStyle="1" w:styleId="textintend3">
    <w:name w:val="text intend 3"/>
    <w:basedOn w:val="text"/>
    <w:uiPriority w:val="99"/>
    <w:qFormat/>
    <w:rsid w:val="00DB1231"/>
    <w:pPr>
      <w:widowControl/>
      <w:tabs>
        <w:tab w:val="num" w:pos="1843"/>
      </w:tabs>
      <w:spacing w:after="120"/>
      <w:ind w:left="1843" w:hanging="425"/>
    </w:pPr>
    <w:rPr>
      <w:lang w:val="en-US"/>
    </w:rPr>
  </w:style>
  <w:style w:type="paragraph" w:customStyle="1" w:styleId="normalpuce">
    <w:name w:val="normal puce"/>
    <w:basedOn w:val="Normal"/>
    <w:uiPriority w:val="99"/>
    <w:qFormat/>
    <w:rsid w:val="00DB12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DB1231"/>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qFormat/>
    <w:rsid w:val="00DB1231"/>
    <w:rPr>
      <w:rFonts w:ascii="Times New Roman" w:eastAsia="MS Mincho" w:hAnsi="Times New Roman"/>
      <w:i/>
      <w:sz w:val="22"/>
      <w:lang w:val="en-GB" w:eastAsia="ko-KR"/>
    </w:rPr>
  </w:style>
  <w:style w:type="character" w:styleId="PageNumber">
    <w:name w:val="page number"/>
    <w:basedOn w:val="DefaultParagraphFont"/>
    <w:qFormat/>
    <w:rsid w:val="00DB1231"/>
  </w:style>
  <w:style w:type="paragraph" w:styleId="BodyText2">
    <w:name w:val="Body Text 2"/>
    <w:basedOn w:val="Normal"/>
    <w:link w:val="BodyText2Char"/>
    <w:uiPriority w:val="99"/>
    <w:qFormat/>
    <w:rsid w:val="00DB1231"/>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DB1231"/>
    <w:rPr>
      <w:rFonts w:ascii="Times New Roman" w:eastAsia="MS Mincho" w:hAnsi="Times New Roman"/>
      <w:sz w:val="24"/>
      <w:lang w:val="en-GB" w:eastAsia="ko-KR"/>
    </w:rPr>
  </w:style>
  <w:style w:type="paragraph" w:customStyle="1" w:styleId="para">
    <w:name w:val="para"/>
    <w:basedOn w:val="Normal"/>
    <w:uiPriority w:val="99"/>
    <w:qFormat/>
    <w:rsid w:val="00DB1231"/>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DB1231"/>
    <w:rPr>
      <w:noProof w:val="0"/>
      <w:vanish w:val="0"/>
      <w:color w:val="FF0000"/>
      <w:lang w:eastAsia="en-US"/>
    </w:rPr>
  </w:style>
  <w:style w:type="paragraph" w:customStyle="1" w:styleId="MTDisplayEquation">
    <w:name w:val="MTDisplayEquation"/>
    <w:basedOn w:val="Normal"/>
    <w:uiPriority w:val="99"/>
    <w:qFormat/>
    <w:rsid w:val="00DB1231"/>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DB1231"/>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DB1231"/>
    <w:rPr>
      <w:rFonts w:ascii="Times New Roman" w:eastAsia="MS Mincho" w:hAnsi="Times New Roman"/>
      <w:lang w:val="en-GB" w:eastAsia="ko-KR"/>
    </w:rPr>
  </w:style>
  <w:style w:type="paragraph" w:customStyle="1" w:styleId="List1">
    <w:name w:val="List1"/>
    <w:basedOn w:val="Normal"/>
    <w:uiPriority w:val="99"/>
    <w:qFormat/>
    <w:rsid w:val="00DB12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DB1231"/>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DB1231"/>
    <w:rPr>
      <w:rFonts w:ascii="Times New Roman" w:eastAsia="MS Mincho" w:hAnsi="Times New Roman"/>
      <w:b/>
      <w:i/>
      <w:lang w:val="en-GB" w:eastAsia="ko-KR"/>
    </w:rPr>
  </w:style>
  <w:style w:type="table" w:styleId="TableGrid">
    <w:name w:val="Table Grid"/>
    <w:aliases w:val="SGS Table Basic 1,TableGrid"/>
    <w:basedOn w:val="TableNormal"/>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DB1231"/>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DB1231"/>
    <w:rPr>
      <w:rFonts w:ascii="Tahoma" w:hAnsi="Tahoma" w:cs="Tahoma"/>
      <w:sz w:val="16"/>
      <w:szCs w:val="16"/>
      <w:lang w:val="en-GB" w:eastAsia="en-US"/>
    </w:rPr>
  </w:style>
  <w:style w:type="paragraph" w:customStyle="1" w:styleId="centered">
    <w:name w:val="centered"/>
    <w:basedOn w:val="Normal"/>
    <w:uiPriority w:val="99"/>
    <w:qFormat/>
    <w:rsid w:val="00DB12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DB1231"/>
    <w:rPr>
      <w:rFonts w:ascii="Bookman" w:hAnsi="Bookman"/>
      <w:position w:val="6"/>
      <w:sz w:val="18"/>
    </w:rPr>
  </w:style>
  <w:style w:type="paragraph" w:customStyle="1" w:styleId="References">
    <w:name w:val="References"/>
    <w:basedOn w:val="Normal"/>
    <w:uiPriority w:val="99"/>
    <w:qFormat/>
    <w:rsid w:val="00DB1231"/>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DB1231"/>
    <w:rPr>
      <w:rFonts w:ascii="Times New Roman" w:hAnsi="Times New Roman"/>
      <w:b/>
      <w:bCs/>
      <w:lang w:val="en-GB" w:eastAsia="en-US"/>
    </w:rPr>
  </w:style>
  <w:style w:type="paragraph" w:customStyle="1" w:styleId="ZchnZchn">
    <w:name w:val="Zchn Zchn"/>
    <w:uiPriority w:val="99"/>
    <w:semiHidden/>
    <w:qFormat/>
    <w:rsid w:val="00DB1231"/>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DB1231"/>
    <w:rPr>
      <w:rFonts w:eastAsia="MS Mincho"/>
      <w:lang w:val="en-GB" w:eastAsia="en-US" w:bidi="ar-SA"/>
    </w:rPr>
  </w:style>
  <w:style w:type="character" w:customStyle="1" w:styleId="B1Char1">
    <w:name w:val="B1 Char1"/>
    <w:qFormat/>
    <w:rsid w:val="00DB1231"/>
    <w:rPr>
      <w:rFonts w:eastAsia="MS Mincho"/>
      <w:lang w:val="en-GB" w:eastAsia="en-US" w:bidi="ar-SA"/>
    </w:rPr>
  </w:style>
  <w:style w:type="paragraph" w:customStyle="1" w:styleId="TableText0">
    <w:name w:val="TableText"/>
    <w:basedOn w:val="BodyTextIndent"/>
    <w:uiPriority w:val="99"/>
    <w:qFormat/>
    <w:rsid w:val="00DB12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DB1231"/>
  </w:style>
  <w:style w:type="paragraph" w:customStyle="1" w:styleId="B1">
    <w:name w:val="B1+"/>
    <w:basedOn w:val="B10"/>
    <w:uiPriority w:val="99"/>
    <w:qFormat/>
    <w:rsid w:val="00DB1231"/>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DB12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DB1231"/>
    <w:rPr>
      <w:rFonts w:eastAsia="宋体"/>
      <w:i/>
      <w:color w:val="0000FF"/>
      <w:lang w:val="en-GB" w:eastAsia="en-US"/>
    </w:rPr>
  </w:style>
  <w:style w:type="paragraph" w:customStyle="1" w:styleId="Bulletedo1">
    <w:name w:val="Bulleted o 1"/>
    <w:basedOn w:val="Normal"/>
    <w:uiPriority w:val="99"/>
    <w:qFormat/>
    <w:rsid w:val="00DB1231"/>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Heading">
    <w:name w:val="TOC Heading"/>
    <w:basedOn w:val="Heading1"/>
    <w:next w:val="Normal"/>
    <w:uiPriority w:val="39"/>
    <w:unhideWhenUsed/>
    <w:qFormat/>
    <w:rsid w:val="00DB12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DB1231"/>
    <w:rPr>
      <w:rFonts w:ascii="Arial" w:hAnsi="Arial"/>
      <w:sz w:val="18"/>
      <w:lang w:val="en-GB"/>
    </w:rPr>
  </w:style>
  <w:style w:type="character" w:styleId="Strong">
    <w:name w:val="Strong"/>
    <w:aliases w:val="Level 2"/>
    <w:qFormat/>
    <w:rsid w:val="00DB1231"/>
    <w:rPr>
      <w:b/>
      <w:bCs/>
    </w:rPr>
  </w:style>
  <w:style w:type="character" w:customStyle="1" w:styleId="TAL0">
    <w:name w:val="TAL (文字)"/>
    <w:qFormat/>
    <w:rsid w:val="00DB1231"/>
    <w:rPr>
      <w:rFonts w:ascii="Arial" w:hAnsi="Arial"/>
      <w:sz w:val="18"/>
      <w:lang w:val="en-GB" w:eastAsia="ko-KR" w:bidi="ar-SA"/>
    </w:rPr>
  </w:style>
  <w:style w:type="character" w:customStyle="1" w:styleId="CharChar3">
    <w:name w:val="Char Char3"/>
    <w:qFormat/>
    <w:rsid w:val="00DB12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B1231"/>
    <w:rPr>
      <w:lang w:val="en-GB" w:eastAsia="en-US" w:bidi="ar-SA"/>
    </w:rPr>
  </w:style>
  <w:style w:type="character" w:customStyle="1" w:styleId="msoins00">
    <w:name w:val="msoins0"/>
    <w:qFormat/>
    <w:rsid w:val="00DB12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12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1231"/>
    <w:rPr>
      <w:rFonts w:ascii="Arial" w:hAnsi="Arial"/>
      <w:sz w:val="24"/>
      <w:lang w:val="en-GB" w:eastAsia="en-US" w:bidi="ar-SA"/>
    </w:rPr>
  </w:style>
  <w:style w:type="paragraph" w:customStyle="1" w:styleId="no0">
    <w:name w:val="no"/>
    <w:basedOn w:val="Normal"/>
    <w:uiPriority w:val="99"/>
    <w:qFormat/>
    <w:rsid w:val="00DB12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1231"/>
    <w:rPr>
      <w:sz w:val="24"/>
      <w:lang w:val="en-US" w:eastAsia="en-US"/>
    </w:rPr>
  </w:style>
  <w:style w:type="character" w:customStyle="1" w:styleId="EditorsNoteChar">
    <w:name w:val="Editor's Note Char"/>
    <w:aliases w:val="EN Char"/>
    <w:link w:val="EditorsNote"/>
    <w:qFormat/>
    <w:rsid w:val="00DB1231"/>
    <w:rPr>
      <w:rFonts w:ascii="Times New Roman" w:hAnsi="Times New Roman"/>
      <w:color w:val="FF0000"/>
      <w:lang w:val="en-GB" w:eastAsia="en-US"/>
    </w:rPr>
  </w:style>
  <w:style w:type="paragraph" w:customStyle="1" w:styleId="IvDbodytext">
    <w:name w:val="IvD bodytext"/>
    <w:basedOn w:val="BodyText"/>
    <w:link w:val="IvDbodytextChar"/>
    <w:qFormat/>
    <w:rsid w:val="00DB12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B1231"/>
    <w:rPr>
      <w:rFonts w:ascii="Arial" w:eastAsia="Malgun Gothic" w:hAnsi="Arial"/>
      <w:spacing w:val="2"/>
      <w:lang w:val="en-GB" w:eastAsia="ko-KR"/>
    </w:rPr>
  </w:style>
  <w:style w:type="paragraph" w:customStyle="1" w:styleId="BL">
    <w:name w:val="BL"/>
    <w:basedOn w:val="Normal"/>
    <w:uiPriority w:val="99"/>
    <w:qFormat/>
    <w:rsid w:val="00DB1231"/>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1">
    <w:name w:val="No List11"/>
    <w:next w:val="NoList"/>
    <w:uiPriority w:val="99"/>
    <w:semiHidden/>
    <w:unhideWhenUsed/>
    <w:rsid w:val="00DB1231"/>
  </w:style>
  <w:style w:type="character" w:styleId="PlaceholderText">
    <w:name w:val="Placeholder Text"/>
    <w:uiPriority w:val="99"/>
    <w:qFormat/>
    <w:rsid w:val="00DB1231"/>
    <w:rPr>
      <w:color w:val="808080"/>
    </w:rPr>
  </w:style>
  <w:style w:type="character" w:customStyle="1" w:styleId="PLChar">
    <w:name w:val="PL Char"/>
    <w:link w:val="PL"/>
    <w:qFormat/>
    <w:rsid w:val="00DB12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B12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B12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DB12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B12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B1231"/>
    <w:rPr>
      <w:rFonts w:ascii="Times New Roman" w:eastAsia="宋体" w:hAnsi="Times New Roman"/>
      <w:lang w:eastAsia="en-US"/>
    </w:rPr>
  </w:style>
  <w:style w:type="character" w:customStyle="1" w:styleId="CharChar31">
    <w:name w:val="Char Char31"/>
    <w:qFormat/>
    <w:rsid w:val="00DB12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1231"/>
    <w:rPr>
      <w:rFonts w:ascii="Arial" w:hAnsi="Arial" w:cs="Times New Roman"/>
      <w:sz w:val="28"/>
      <w:szCs w:val="20"/>
      <w:lang w:val="en-GB" w:eastAsia="en-US"/>
    </w:rPr>
  </w:style>
  <w:style w:type="numbering" w:customStyle="1" w:styleId="1">
    <w:name w:val="リストなし1"/>
    <w:next w:val="NoList"/>
    <w:uiPriority w:val="99"/>
    <w:semiHidden/>
    <w:unhideWhenUsed/>
    <w:rsid w:val="00DB1231"/>
  </w:style>
  <w:style w:type="paragraph" w:customStyle="1" w:styleId="CharCharCharCharChar">
    <w:name w:val="Char Char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B1231"/>
    <w:rPr>
      <w:lang w:val="en-GB" w:eastAsia="ja-JP" w:bidi="ar-SA"/>
    </w:rPr>
  </w:style>
  <w:style w:type="paragraph" w:customStyle="1" w:styleId="1Char">
    <w:name w:val="(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B12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DB12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1231"/>
    <w:rPr>
      <w:rFonts w:ascii="Arial" w:hAnsi="Arial"/>
      <w:sz w:val="32"/>
      <w:lang w:val="en-GB" w:eastAsia="ja-JP" w:bidi="ar-SA"/>
    </w:rPr>
  </w:style>
  <w:style w:type="character" w:customStyle="1" w:styleId="CharChar4">
    <w:name w:val="Char Char4"/>
    <w:qFormat/>
    <w:rsid w:val="00DB1231"/>
    <w:rPr>
      <w:rFonts w:ascii="Courier New" w:hAnsi="Courier New"/>
      <w:lang w:val="nb-NO" w:eastAsia="ja-JP" w:bidi="ar-SA"/>
    </w:rPr>
  </w:style>
  <w:style w:type="character" w:customStyle="1" w:styleId="AndreaLeonardi">
    <w:name w:val="Andrea Leonardi"/>
    <w:semiHidden/>
    <w:qFormat/>
    <w:rsid w:val="00DB1231"/>
    <w:rPr>
      <w:rFonts w:ascii="Arial" w:hAnsi="Arial" w:cs="Arial"/>
      <w:color w:val="auto"/>
      <w:sz w:val="20"/>
      <w:szCs w:val="20"/>
    </w:rPr>
  </w:style>
  <w:style w:type="character" w:customStyle="1" w:styleId="NOCharChar">
    <w:name w:val="NO Char Char"/>
    <w:qFormat/>
    <w:rsid w:val="00DB1231"/>
    <w:rPr>
      <w:lang w:val="en-GB" w:eastAsia="en-US" w:bidi="ar-SA"/>
    </w:rPr>
  </w:style>
  <w:style w:type="character" w:customStyle="1" w:styleId="NOZchn">
    <w:name w:val="NO Zchn"/>
    <w:qFormat/>
    <w:rsid w:val="00DB1231"/>
    <w:rPr>
      <w:lang w:val="en-GB" w:eastAsia="en-US" w:bidi="ar-SA"/>
    </w:rPr>
  </w:style>
  <w:style w:type="character" w:customStyle="1" w:styleId="TACCar">
    <w:name w:val="TAC Car"/>
    <w:qFormat/>
    <w:rsid w:val="00DB1231"/>
    <w:rPr>
      <w:rFonts w:ascii="Arial" w:hAnsi="Arial"/>
      <w:sz w:val="18"/>
      <w:lang w:val="en-GB" w:eastAsia="ja-JP" w:bidi="ar-SA"/>
    </w:rPr>
  </w:style>
  <w:style w:type="paragraph" w:customStyle="1" w:styleId="CharCharCharCharCharChar">
    <w:name w:val="Char Char Char Char Char Char"/>
    <w:uiPriority w:val="99"/>
    <w:semiHidden/>
    <w:qFormat/>
    <w:rsid w:val="00DB12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DB123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B1231"/>
    <w:rPr>
      <w:rFonts w:ascii="Arial" w:hAnsi="Arial" w:cs="Times New Roman"/>
      <w:sz w:val="20"/>
      <w:szCs w:val="20"/>
      <w:lang w:val="en-GB" w:eastAsia="en-US"/>
    </w:rPr>
  </w:style>
  <w:style w:type="paragraph" w:customStyle="1" w:styleId="CarCar">
    <w:name w:val="Car C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1231"/>
    <w:rPr>
      <w:rFonts w:ascii="Arial" w:hAnsi="Arial"/>
      <w:sz w:val="32"/>
      <w:lang w:val="en-GB" w:eastAsia="en-US" w:bidi="ar-SA"/>
    </w:rPr>
  </w:style>
  <w:style w:type="paragraph" w:customStyle="1" w:styleId="ZchnZchn1">
    <w:name w:val="Zchn Zchn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1231"/>
    <w:rPr>
      <w:rFonts w:ascii="Arial" w:hAnsi="Arial"/>
      <w:sz w:val="32"/>
      <w:lang w:val="en-GB" w:eastAsia="en-US" w:bidi="ar-SA"/>
    </w:rPr>
  </w:style>
  <w:style w:type="paragraph" w:customStyle="1" w:styleId="2">
    <w:name w:val="(文字) (文字)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1231"/>
    <w:rPr>
      <w:rFonts w:ascii="Arial" w:hAnsi="Arial"/>
      <w:sz w:val="32"/>
      <w:lang w:val="en-GB" w:eastAsia="en-US" w:bidi="ar-SA"/>
    </w:rPr>
  </w:style>
  <w:style w:type="paragraph" w:customStyle="1" w:styleId="3">
    <w:name w:val="(文字) (文字)3"/>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B1231"/>
    <w:rPr>
      <w:rFonts w:ascii="Arial" w:hAnsi="Arial" w:cs="Times New Roman"/>
      <w:sz w:val="20"/>
      <w:szCs w:val="20"/>
      <w:lang w:val="en-GB" w:eastAsia="en-US"/>
    </w:rPr>
  </w:style>
  <w:style w:type="paragraph" w:customStyle="1" w:styleId="10">
    <w:name w:val="(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B123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DB123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DB1231"/>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DB1231"/>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DB1231"/>
    <w:rPr>
      <w:rFonts w:ascii="Tahoma" w:hAnsi="Tahoma" w:cs="Tahoma"/>
      <w:shd w:val="clear" w:color="auto" w:fill="000080"/>
      <w:lang w:val="en-GB" w:eastAsia="en-US"/>
    </w:rPr>
  </w:style>
  <w:style w:type="character" w:customStyle="1" w:styleId="ZchnZchn5">
    <w:name w:val="Zchn Zchn5"/>
    <w:qFormat/>
    <w:rsid w:val="00DB1231"/>
    <w:rPr>
      <w:rFonts w:ascii="Courier New" w:eastAsia="Batang" w:hAnsi="Courier New"/>
      <w:lang w:val="nb-NO" w:eastAsia="en-US" w:bidi="ar-SA"/>
    </w:rPr>
  </w:style>
  <w:style w:type="character" w:customStyle="1" w:styleId="CharChar10">
    <w:name w:val="Char Char10"/>
    <w:qFormat/>
    <w:rsid w:val="00DB1231"/>
    <w:rPr>
      <w:rFonts w:ascii="Times New Roman" w:hAnsi="Times New Roman"/>
      <w:lang w:val="en-GB" w:eastAsia="en-US"/>
    </w:rPr>
  </w:style>
  <w:style w:type="character" w:customStyle="1" w:styleId="CharChar9">
    <w:name w:val="Char Char9"/>
    <w:qFormat/>
    <w:rsid w:val="00DB1231"/>
    <w:rPr>
      <w:rFonts w:ascii="Tahoma" w:hAnsi="Tahoma" w:cs="Tahoma"/>
      <w:sz w:val="16"/>
      <w:szCs w:val="16"/>
      <w:lang w:val="en-GB" w:eastAsia="en-US"/>
    </w:rPr>
  </w:style>
  <w:style w:type="character" w:customStyle="1" w:styleId="CharChar8">
    <w:name w:val="Char Char8"/>
    <w:qFormat/>
    <w:rsid w:val="00DB1231"/>
    <w:rPr>
      <w:rFonts w:ascii="Times New Roman" w:hAnsi="Times New Roman"/>
      <w:b/>
      <w:bCs/>
      <w:lang w:val="en-GB" w:eastAsia="en-US"/>
    </w:rPr>
  </w:style>
  <w:style w:type="paragraph" w:customStyle="1" w:styleId="11">
    <w:name w:val="修订1"/>
    <w:hidden/>
    <w:uiPriority w:val="99"/>
    <w:semiHidden/>
    <w:qFormat/>
    <w:rsid w:val="00DB1231"/>
    <w:rPr>
      <w:rFonts w:ascii="Times New Roman" w:eastAsia="Batang" w:hAnsi="Times New Roman"/>
      <w:lang w:val="en-GB" w:eastAsia="en-US"/>
    </w:rPr>
  </w:style>
  <w:style w:type="paragraph" w:styleId="EndnoteText">
    <w:name w:val="endnote text"/>
    <w:basedOn w:val="Normal"/>
    <w:link w:val="EndnoteTextChar"/>
    <w:uiPriority w:val="99"/>
    <w:qFormat/>
    <w:rsid w:val="00DB1231"/>
    <w:pPr>
      <w:overflowPunct w:val="0"/>
      <w:autoSpaceDE w:val="0"/>
      <w:autoSpaceDN w:val="0"/>
      <w:adjustRightInd w:val="0"/>
      <w:snapToGrid w:val="0"/>
      <w:textAlignment w:val="baseline"/>
    </w:pPr>
    <w:rPr>
      <w:rFonts w:eastAsia="Times New Roman"/>
      <w:lang w:eastAsia="ko-KR"/>
    </w:rPr>
  </w:style>
  <w:style w:type="character" w:customStyle="1" w:styleId="EndnoteTextChar">
    <w:name w:val="Endnote Text Char"/>
    <w:basedOn w:val="DefaultParagraphFont"/>
    <w:link w:val="EndnoteText"/>
    <w:uiPriority w:val="99"/>
    <w:qFormat/>
    <w:rsid w:val="00DB1231"/>
    <w:rPr>
      <w:rFonts w:ascii="Times New Roman" w:eastAsia="Times New Roman" w:hAnsi="Times New Roman"/>
      <w:lang w:val="en-GB" w:eastAsia="ko-KR"/>
    </w:rPr>
  </w:style>
  <w:style w:type="character" w:styleId="EndnoteReference">
    <w:name w:val="endnote reference"/>
    <w:qFormat/>
    <w:rsid w:val="00DB123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B1231"/>
    <w:rPr>
      <w:lang w:val="en-GB" w:eastAsia="ja-JP" w:bidi="ar-SA"/>
    </w:rPr>
  </w:style>
  <w:style w:type="paragraph" w:styleId="Title">
    <w:name w:val="Title"/>
    <w:aliases w:val="Section Header"/>
    <w:basedOn w:val="Normal"/>
    <w:next w:val="Normal"/>
    <w:link w:val="TitleChar"/>
    <w:qFormat/>
    <w:rsid w:val="00DB1231"/>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qFormat/>
    <w:rsid w:val="00DB1231"/>
    <w:rPr>
      <w:rFonts w:ascii="Courier New" w:eastAsia="Malgun Gothic" w:hAnsi="Courier New"/>
      <w:lang w:val="nb-NO" w:eastAsia="ko-KR"/>
    </w:rPr>
  </w:style>
  <w:style w:type="paragraph" w:customStyle="1" w:styleId="FL">
    <w:name w:val="FL"/>
    <w:basedOn w:val="Normal"/>
    <w:uiPriority w:val="99"/>
    <w:qFormat/>
    <w:rsid w:val="00DB12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B1231"/>
    <w:rPr>
      <w:rFonts w:ascii="Arial" w:hAnsi="Arial"/>
      <w:sz w:val="22"/>
      <w:lang w:val="en-GB" w:eastAsia="ja-JP" w:bidi="ar-SA"/>
    </w:rPr>
  </w:style>
  <w:style w:type="paragraph" w:styleId="Date">
    <w:name w:val="Date"/>
    <w:basedOn w:val="Normal"/>
    <w:next w:val="Normal"/>
    <w:link w:val="DateChar"/>
    <w:uiPriority w:val="99"/>
    <w:qFormat/>
    <w:rsid w:val="00DB1231"/>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qFormat/>
    <w:rsid w:val="00DB1231"/>
    <w:rPr>
      <w:rFonts w:ascii="Times New Roman" w:eastAsia="Malgun Gothic" w:hAnsi="Times New Roman"/>
      <w:lang w:val="en-GB" w:eastAsia="ko-KR"/>
    </w:rPr>
  </w:style>
  <w:style w:type="paragraph" w:customStyle="1" w:styleId="AutoCorrect">
    <w:name w:val="AutoCorrect"/>
    <w:uiPriority w:val="99"/>
    <w:qFormat/>
    <w:rsid w:val="00DB1231"/>
    <w:rPr>
      <w:rFonts w:ascii="Times New Roman" w:eastAsia="Malgun Gothic" w:hAnsi="Times New Roman"/>
      <w:sz w:val="24"/>
      <w:szCs w:val="24"/>
      <w:lang w:val="en-GB" w:eastAsia="ko-KR"/>
    </w:rPr>
  </w:style>
  <w:style w:type="paragraph" w:customStyle="1" w:styleId="-PAGE-">
    <w:name w:val="- PAGE -"/>
    <w:uiPriority w:val="99"/>
    <w:qFormat/>
    <w:rsid w:val="00DB1231"/>
    <w:rPr>
      <w:rFonts w:ascii="Times New Roman" w:eastAsia="Malgun Gothic" w:hAnsi="Times New Roman"/>
      <w:sz w:val="24"/>
      <w:szCs w:val="24"/>
      <w:lang w:val="en-GB" w:eastAsia="ko-KR"/>
    </w:rPr>
  </w:style>
  <w:style w:type="paragraph" w:customStyle="1" w:styleId="PageXofY">
    <w:name w:val="Page X of Y"/>
    <w:uiPriority w:val="99"/>
    <w:qFormat/>
    <w:rsid w:val="00DB1231"/>
    <w:rPr>
      <w:rFonts w:ascii="Times New Roman" w:eastAsia="Malgun Gothic" w:hAnsi="Times New Roman"/>
      <w:sz w:val="24"/>
      <w:szCs w:val="24"/>
      <w:lang w:val="en-GB" w:eastAsia="ko-KR"/>
    </w:rPr>
  </w:style>
  <w:style w:type="paragraph" w:customStyle="1" w:styleId="Createdby">
    <w:name w:val="Created by"/>
    <w:uiPriority w:val="99"/>
    <w:qFormat/>
    <w:rsid w:val="00DB1231"/>
    <w:rPr>
      <w:rFonts w:ascii="Times New Roman" w:eastAsia="Malgun Gothic" w:hAnsi="Times New Roman"/>
      <w:sz w:val="24"/>
      <w:szCs w:val="24"/>
      <w:lang w:val="en-GB" w:eastAsia="ko-KR"/>
    </w:rPr>
  </w:style>
  <w:style w:type="paragraph" w:customStyle="1" w:styleId="Createdon">
    <w:name w:val="Created on"/>
    <w:uiPriority w:val="99"/>
    <w:qFormat/>
    <w:rsid w:val="00DB1231"/>
    <w:rPr>
      <w:rFonts w:ascii="Times New Roman" w:eastAsia="Malgun Gothic" w:hAnsi="Times New Roman"/>
      <w:sz w:val="24"/>
      <w:szCs w:val="24"/>
      <w:lang w:val="en-GB" w:eastAsia="ko-KR"/>
    </w:rPr>
  </w:style>
  <w:style w:type="paragraph" w:customStyle="1" w:styleId="Lastprinted">
    <w:name w:val="Last printed"/>
    <w:uiPriority w:val="99"/>
    <w:qFormat/>
    <w:rsid w:val="00DB1231"/>
    <w:rPr>
      <w:rFonts w:ascii="Times New Roman" w:eastAsia="Malgun Gothic" w:hAnsi="Times New Roman"/>
      <w:sz w:val="24"/>
      <w:szCs w:val="24"/>
      <w:lang w:val="en-GB" w:eastAsia="ko-KR"/>
    </w:rPr>
  </w:style>
  <w:style w:type="paragraph" w:customStyle="1" w:styleId="Lastsavedby">
    <w:name w:val="Last saved by"/>
    <w:uiPriority w:val="99"/>
    <w:qFormat/>
    <w:rsid w:val="00DB1231"/>
    <w:rPr>
      <w:rFonts w:ascii="Times New Roman" w:eastAsia="Malgun Gothic" w:hAnsi="Times New Roman"/>
      <w:sz w:val="24"/>
      <w:szCs w:val="24"/>
      <w:lang w:val="en-GB" w:eastAsia="ko-KR"/>
    </w:rPr>
  </w:style>
  <w:style w:type="paragraph" w:customStyle="1" w:styleId="Filename">
    <w:name w:val="Filename"/>
    <w:uiPriority w:val="99"/>
    <w:qFormat/>
    <w:rsid w:val="00DB1231"/>
    <w:rPr>
      <w:rFonts w:ascii="Times New Roman" w:eastAsia="Malgun Gothic" w:hAnsi="Times New Roman"/>
      <w:sz w:val="24"/>
      <w:szCs w:val="24"/>
      <w:lang w:val="en-GB" w:eastAsia="ko-KR"/>
    </w:rPr>
  </w:style>
  <w:style w:type="paragraph" w:customStyle="1" w:styleId="Filenameandpath">
    <w:name w:val="Filename and path"/>
    <w:uiPriority w:val="99"/>
    <w:qFormat/>
    <w:rsid w:val="00DB1231"/>
    <w:rPr>
      <w:rFonts w:ascii="Times New Roman" w:eastAsia="Malgun Gothic" w:hAnsi="Times New Roman"/>
      <w:sz w:val="24"/>
      <w:szCs w:val="24"/>
      <w:lang w:val="en-GB" w:eastAsia="ko-KR"/>
    </w:rPr>
  </w:style>
  <w:style w:type="paragraph" w:customStyle="1" w:styleId="AuthorPageDate">
    <w:name w:val="Author  Page #  Date"/>
    <w:uiPriority w:val="99"/>
    <w:qFormat/>
    <w:rsid w:val="00DB12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1231"/>
    <w:rPr>
      <w:rFonts w:ascii="Times New Roman" w:eastAsia="Malgun Gothic" w:hAnsi="Times New Roman"/>
      <w:sz w:val="24"/>
      <w:szCs w:val="24"/>
      <w:lang w:val="en-GB" w:eastAsia="ko-KR"/>
    </w:rPr>
  </w:style>
  <w:style w:type="paragraph" w:customStyle="1" w:styleId="INDENT1">
    <w:name w:val="INDENT1"/>
    <w:basedOn w:val="Normal"/>
    <w:uiPriority w:val="99"/>
    <w:qFormat/>
    <w:rsid w:val="00DB12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DB12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DB12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DB1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DB12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DB1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DB12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DB12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B12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12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DB123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B12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B12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Heading1"/>
    <w:next w:val="Normal"/>
    <w:uiPriority w:val="99"/>
    <w:qFormat/>
    <w:rsid w:val="00DB123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DB1231"/>
    <w:rPr>
      <w:rFonts w:ascii="Arial" w:hAnsi="Arial"/>
      <w:lang w:val="en-GB" w:eastAsia="en-US" w:bidi="ar-SA"/>
    </w:rPr>
  </w:style>
  <w:style w:type="table" w:customStyle="1" w:styleId="Tabellengitternetz1">
    <w:name w:val="Tabellengitternetz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12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B1231"/>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DB1231"/>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12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B1231"/>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DB1231"/>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DB123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DB123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DB12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12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12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DB1231"/>
    <w:pPr>
      <w:tabs>
        <w:tab w:val="left" w:pos="360"/>
      </w:tabs>
      <w:ind w:left="360" w:hanging="360"/>
    </w:pPr>
  </w:style>
  <w:style w:type="paragraph" w:customStyle="1" w:styleId="Para1">
    <w:name w:val="Para1"/>
    <w:basedOn w:val="Normal"/>
    <w:uiPriority w:val="99"/>
    <w:qFormat/>
    <w:rsid w:val="00DB123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DB123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DB1231"/>
    <w:pPr>
      <w:keepNext/>
      <w:keepLines/>
      <w:spacing w:after="60"/>
      <w:ind w:left="210"/>
      <w:jc w:val="center"/>
    </w:pPr>
    <w:rPr>
      <w:b/>
      <w:sz w:val="20"/>
    </w:rPr>
  </w:style>
  <w:style w:type="paragraph" w:customStyle="1" w:styleId="14">
    <w:name w:val="図表目次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DB123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DB123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DB12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12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DB1231"/>
    <w:pPr>
      <w:spacing w:before="120"/>
      <w:outlineLvl w:val="2"/>
    </w:pPr>
    <w:rPr>
      <w:sz w:val="28"/>
    </w:rPr>
  </w:style>
  <w:style w:type="paragraph" w:customStyle="1" w:styleId="Heading2Head2A2">
    <w:name w:val="Heading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DB123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12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B1231"/>
    <w:pPr>
      <w:ind w:left="283" w:hanging="283"/>
    </w:pPr>
    <w:rPr>
      <w:sz w:val="20"/>
      <w:lang w:eastAsia="de-DE"/>
    </w:rPr>
  </w:style>
  <w:style w:type="paragraph" w:customStyle="1" w:styleId="11BodyText">
    <w:name w:val="11 BodyText"/>
    <w:aliases w:val="Block_Text,np,b"/>
    <w:basedOn w:val="Normal"/>
    <w:uiPriority w:val="99"/>
    <w:qFormat/>
    <w:rsid w:val="00DB1231"/>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5">
    <w:name w:val="无列表1"/>
    <w:next w:val="NoList"/>
    <w:semiHidden/>
    <w:rsid w:val="00DB1231"/>
  </w:style>
  <w:style w:type="paragraph" w:customStyle="1" w:styleId="1030302">
    <w:name w:val="样式 样式 标题 1 + 两端对齐 段前: 0.3 行 段后: 0.3 行 行距: 单倍行距 + 段前: 0.2 行 段后: ..."/>
    <w:basedOn w:val="Normal"/>
    <w:autoRedefine/>
    <w:uiPriority w:val="99"/>
    <w:qFormat/>
    <w:rsid w:val="00DB123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B12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B1231"/>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DB1231"/>
    <w:rPr>
      <w:rFonts w:ascii="Arial" w:eastAsia="Malgun Gothic" w:hAnsi="Arial"/>
      <w:kern w:val="2"/>
      <w:sz w:val="18"/>
      <w:lang w:val="en-GB" w:eastAsia="ko-KR"/>
    </w:rPr>
  </w:style>
  <w:style w:type="character" w:customStyle="1" w:styleId="CharChar29">
    <w:name w:val="Char Char29"/>
    <w:qFormat/>
    <w:rsid w:val="00DB1231"/>
    <w:rPr>
      <w:rFonts w:ascii="Arial" w:hAnsi="Arial"/>
      <w:sz w:val="36"/>
      <w:lang w:val="en-GB" w:eastAsia="en-US" w:bidi="ar-SA"/>
    </w:rPr>
  </w:style>
  <w:style w:type="character" w:customStyle="1" w:styleId="CharChar28">
    <w:name w:val="Char Char28"/>
    <w:qFormat/>
    <w:rsid w:val="00DB12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12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B1231"/>
    <w:rPr>
      <w:rFonts w:ascii="Arial" w:hAnsi="Arial"/>
      <w:sz w:val="22"/>
      <w:lang w:val="en-GB" w:eastAsia="en-GB" w:bidi="ar-SA"/>
    </w:rPr>
  </w:style>
  <w:style w:type="paragraph" w:customStyle="1" w:styleId="Default">
    <w:name w:val="Default"/>
    <w:uiPriority w:val="99"/>
    <w:qFormat/>
    <w:rsid w:val="00DB12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B1231"/>
    <w:rPr>
      <w:rFonts w:ascii="Times New Roman" w:hAnsi="Times New Roman"/>
      <w:lang w:val="en-GB"/>
    </w:rPr>
  </w:style>
  <w:style w:type="character" w:styleId="HTMLAcronym">
    <w:name w:val="HTML Acronym"/>
    <w:uiPriority w:val="99"/>
    <w:unhideWhenUsed/>
    <w:qFormat/>
    <w:rsid w:val="00DB1231"/>
  </w:style>
  <w:style w:type="numbering" w:customStyle="1" w:styleId="NoList2">
    <w:name w:val="No List2"/>
    <w:next w:val="NoList"/>
    <w:uiPriority w:val="99"/>
    <w:semiHidden/>
    <w:rsid w:val="00DB1231"/>
  </w:style>
  <w:style w:type="numbering" w:customStyle="1" w:styleId="NoList3">
    <w:name w:val="No List3"/>
    <w:next w:val="NoList"/>
    <w:uiPriority w:val="99"/>
    <w:semiHidden/>
    <w:rsid w:val="00DB1231"/>
  </w:style>
  <w:style w:type="table" w:customStyle="1" w:styleId="TableGrid4">
    <w:name w:val="Table Grid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1231"/>
  </w:style>
  <w:style w:type="paragraph" w:customStyle="1" w:styleId="3GPPNormalText">
    <w:name w:val="3GPP Normal Text"/>
    <w:basedOn w:val="BodyText"/>
    <w:link w:val="3GPPNormalTextChar"/>
    <w:qFormat/>
    <w:rsid w:val="00DB123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B1231"/>
    <w:rPr>
      <w:rFonts w:ascii="Arial" w:eastAsia="MS Mincho" w:hAnsi="Arial" w:cs="Arial"/>
      <w:sz w:val="24"/>
      <w:szCs w:val="24"/>
      <w:lang w:val="en-US" w:eastAsia="ko-KR"/>
    </w:rPr>
  </w:style>
  <w:style w:type="numbering" w:customStyle="1" w:styleId="16">
    <w:name w:val="無清單1"/>
    <w:next w:val="NoList"/>
    <w:uiPriority w:val="99"/>
    <w:semiHidden/>
    <w:unhideWhenUsed/>
    <w:rsid w:val="00DB1231"/>
  </w:style>
  <w:style w:type="numbering" w:customStyle="1" w:styleId="110">
    <w:name w:val="無清單11"/>
    <w:next w:val="NoList"/>
    <w:uiPriority w:val="99"/>
    <w:semiHidden/>
    <w:unhideWhenUsed/>
    <w:rsid w:val="00DB1231"/>
  </w:style>
  <w:style w:type="table" w:customStyle="1" w:styleId="17">
    <w:name w:val="表格格線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B1231"/>
  </w:style>
  <w:style w:type="paragraph" w:customStyle="1" w:styleId="H53GPP">
    <w:name w:val="H5 3GPP"/>
    <w:basedOn w:val="Normal"/>
    <w:link w:val="H53GPPChar"/>
    <w:qFormat/>
    <w:rsid w:val="00DB123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qFormat/>
    <w:rsid w:val="00DB1231"/>
    <w:rPr>
      <w:rFonts w:ascii="Arial" w:eastAsia="Times New Roman" w:hAnsi="Arial"/>
      <w:snapToGrid w:val="0"/>
      <w:sz w:val="22"/>
      <w:szCs w:val="22"/>
      <w:lang w:val="en-GB" w:eastAsia="ko-KR"/>
    </w:rPr>
  </w:style>
  <w:style w:type="paragraph" w:customStyle="1" w:styleId="Subtitle1">
    <w:name w:val="Subtitle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
    <w:name w:val="Subtitle Char"/>
    <w:basedOn w:val="DefaultParagraphFont"/>
    <w:uiPriority w:val="11"/>
    <w:qFormat/>
    <w:rsid w:val="00DB1231"/>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B1231"/>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DB1231"/>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B1231"/>
    <w:rPr>
      <w:rFonts w:ascii="Calibri Light" w:eastAsia="宋体" w:hAnsi="Calibri Light" w:cs="Times New Roman"/>
      <w:i/>
      <w:iCs/>
      <w:color w:val="272727"/>
      <w:sz w:val="21"/>
      <w:szCs w:val="21"/>
      <w:lang w:val="en-GB"/>
    </w:rPr>
  </w:style>
  <w:style w:type="paragraph" w:customStyle="1" w:styleId="21">
    <w:name w:val="修订2"/>
    <w:uiPriority w:val="99"/>
    <w:semiHidden/>
    <w:qFormat/>
    <w:rsid w:val="00DB1231"/>
    <w:rPr>
      <w:rFonts w:ascii="Times New Roman" w:eastAsia="Batang" w:hAnsi="Times New Roman"/>
      <w:lang w:val="en-GB" w:eastAsia="en-US"/>
    </w:rPr>
  </w:style>
  <w:style w:type="numbering" w:customStyle="1" w:styleId="NoList1111">
    <w:name w:val="No List1111"/>
    <w:next w:val="NoList"/>
    <w:uiPriority w:val="99"/>
    <w:semiHidden/>
    <w:unhideWhenUsed/>
    <w:rsid w:val="00DB1231"/>
  </w:style>
  <w:style w:type="character" w:customStyle="1" w:styleId="SubtitleChar1">
    <w:name w:val="Subtitle Char1"/>
    <w:qFormat/>
    <w:rsid w:val="00DB1231"/>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DB1231"/>
  </w:style>
  <w:style w:type="numbering" w:customStyle="1" w:styleId="NoList12">
    <w:name w:val="No List12"/>
    <w:next w:val="NoList"/>
    <w:uiPriority w:val="99"/>
    <w:semiHidden/>
    <w:unhideWhenUsed/>
    <w:rsid w:val="00DB1231"/>
  </w:style>
  <w:style w:type="numbering" w:customStyle="1" w:styleId="111">
    <w:name w:val="リストなし11"/>
    <w:next w:val="NoList"/>
    <w:uiPriority w:val="99"/>
    <w:semiHidden/>
    <w:unhideWhenUsed/>
    <w:rsid w:val="00DB1231"/>
  </w:style>
  <w:style w:type="numbering" w:customStyle="1" w:styleId="112">
    <w:name w:val="无列表11"/>
    <w:next w:val="NoList"/>
    <w:semiHidden/>
    <w:rsid w:val="00DB1231"/>
  </w:style>
  <w:style w:type="numbering" w:customStyle="1" w:styleId="NoList21">
    <w:name w:val="No List21"/>
    <w:next w:val="NoList"/>
    <w:uiPriority w:val="99"/>
    <w:semiHidden/>
    <w:rsid w:val="00DB1231"/>
  </w:style>
  <w:style w:type="numbering" w:customStyle="1" w:styleId="NoList31">
    <w:name w:val="No List31"/>
    <w:next w:val="NoList"/>
    <w:uiPriority w:val="99"/>
    <w:semiHidden/>
    <w:rsid w:val="00DB1231"/>
  </w:style>
  <w:style w:type="numbering" w:customStyle="1" w:styleId="120">
    <w:name w:val="無清單12"/>
    <w:next w:val="NoList"/>
    <w:uiPriority w:val="99"/>
    <w:semiHidden/>
    <w:unhideWhenUsed/>
    <w:rsid w:val="00DB1231"/>
  </w:style>
  <w:style w:type="numbering" w:customStyle="1" w:styleId="1110">
    <w:name w:val="無清單111"/>
    <w:next w:val="NoList"/>
    <w:uiPriority w:val="99"/>
    <w:semiHidden/>
    <w:unhideWhenUsed/>
    <w:rsid w:val="00DB1231"/>
  </w:style>
  <w:style w:type="table" w:customStyle="1" w:styleId="TableGrid11">
    <w:name w:val="Table Grid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IntenseQuoteChar">
    <w:name w:val="Intense Quote Char"/>
    <w:basedOn w:val="DefaultParagraphFont"/>
    <w:uiPriority w:val="30"/>
    <w:qFormat/>
    <w:rsid w:val="00DB1231"/>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DB1231"/>
  </w:style>
  <w:style w:type="numbering" w:customStyle="1" w:styleId="NoList112">
    <w:name w:val="No List112"/>
    <w:next w:val="NoList"/>
    <w:uiPriority w:val="99"/>
    <w:semiHidden/>
    <w:unhideWhenUsed/>
    <w:rsid w:val="00DB1231"/>
  </w:style>
  <w:style w:type="character" w:customStyle="1" w:styleId="CharChar34">
    <w:name w:val="Char Char34"/>
    <w:qFormat/>
    <w:rsid w:val="00DB1231"/>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B1231"/>
    <w:rPr>
      <w:rFonts w:ascii="Arial" w:hAnsi="Arial"/>
      <w:sz w:val="28"/>
      <w:lang w:val="en-GB" w:eastAsia="ko-KR" w:bidi="ar-SA"/>
    </w:rPr>
  </w:style>
  <w:style w:type="character" w:customStyle="1" w:styleId="CharChar32">
    <w:name w:val="Char Char32"/>
    <w:semiHidden/>
    <w:qFormat/>
    <w:rsid w:val="00DB1231"/>
    <w:rPr>
      <w:rFonts w:ascii="Arial" w:hAnsi="Arial"/>
      <w:sz w:val="28"/>
      <w:lang w:val="en-GB" w:eastAsia="ko-KR" w:bidi="ar-SA"/>
    </w:rPr>
  </w:style>
  <w:style w:type="paragraph" w:customStyle="1" w:styleId="32">
    <w:name w:val="修订3"/>
    <w:hidden/>
    <w:uiPriority w:val="99"/>
    <w:semiHidden/>
    <w:qFormat/>
    <w:rsid w:val="00DB1231"/>
    <w:rPr>
      <w:rFonts w:ascii="Times New Roman" w:eastAsia="Batang" w:hAnsi="Times New Roman"/>
      <w:lang w:val="en-GB" w:eastAsia="en-US"/>
    </w:rPr>
  </w:style>
  <w:style w:type="table" w:customStyle="1" w:styleId="TableGrid5">
    <w:name w:val="Table Grid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1231"/>
  </w:style>
  <w:style w:type="numbering" w:customStyle="1" w:styleId="1111">
    <w:name w:val="リストなし111"/>
    <w:next w:val="NoList"/>
    <w:uiPriority w:val="99"/>
    <w:semiHidden/>
    <w:unhideWhenUsed/>
    <w:rsid w:val="00DB1231"/>
  </w:style>
  <w:style w:type="numbering" w:customStyle="1" w:styleId="1112">
    <w:name w:val="无列表111"/>
    <w:next w:val="NoList"/>
    <w:semiHidden/>
    <w:rsid w:val="00DB1231"/>
  </w:style>
  <w:style w:type="numbering" w:customStyle="1" w:styleId="NoList211">
    <w:name w:val="No List211"/>
    <w:next w:val="NoList"/>
    <w:semiHidden/>
    <w:rsid w:val="00DB1231"/>
  </w:style>
  <w:style w:type="numbering" w:customStyle="1" w:styleId="NoList311">
    <w:name w:val="No List311"/>
    <w:next w:val="NoList"/>
    <w:uiPriority w:val="99"/>
    <w:semiHidden/>
    <w:rsid w:val="00DB1231"/>
  </w:style>
  <w:style w:type="numbering" w:customStyle="1" w:styleId="NoList11111">
    <w:name w:val="No List11111"/>
    <w:next w:val="NoList"/>
    <w:uiPriority w:val="99"/>
    <w:semiHidden/>
    <w:unhideWhenUsed/>
    <w:rsid w:val="00DB1231"/>
  </w:style>
  <w:style w:type="numbering" w:customStyle="1" w:styleId="121">
    <w:name w:val="無清單121"/>
    <w:next w:val="NoList"/>
    <w:uiPriority w:val="99"/>
    <w:semiHidden/>
    <w:unhideWhenUsed/>
    <w:rsid w:val="00DB1231"/>
  </w:style>
  <w:style w:type="numbering" w:customStyle="1" w:styleId="11110">
    <w:name w:val="無清單1111"/>
    <w:next w:val="NoList"/>
    <w:uiPriority w:val="99"/>
    <w:semiHidden/>
    <w:unhideWhenUsed/>
    <w:rsid w:val="00DB1231"/>
  </w:style>
  <w:style w:type="numbering" w:customStyle="1" w:styleId="NoList5">
    <w:name w:val="No List5"/>
    <w:next w:val="NoList"/>
    <w:uiPriority w:val="99"/>
    <w:semiHidden/>
    <w:unhideWhenUsed/>
    <w:rsid w:val="00DB1231"/>
  </w:style>
  <w:style w:type="table" w:customStyle="1" w:styleId="TableGrid6">
    <w:name w:val="Table Grid6"/>
    <w:basedOn w:val="TableNormal"/>
    <w:next w:val="TableGrid"/>
    <w:uiPriority w:val="39"/>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B1231"/>
  </w:style>
  <w:style w:type="numbering" w:customStyle="1" w:styleId="122">
    <w:name w:val="リストなし12"/>
    <w:next w:val="NoList"/>
    <w:uiPriority w:val="99"/>
    <w:semiHidden/>
    <w:unhideWhenUsed/>
    <w:rsid w:val="00DB1231"/>
  </w:style>
  <w:style w:type="table" w:customStyle="1" w:styleId="TableGrid12">
    <w:name w:val="Table Grid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1231"/>
  </w:style>
  <w:style w:type="table" w:customStyle="1" w:styleId="320">
    <w:name w:val="网格型3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B1231"/>
  </w:style>
  <w:style w:type="numbering" w:customStyle="1" w:styleId="NoList32">
    <w:name w:val="No List32"/>
    <w:next w:val="NoList"/>
    <w:uiPriority w:val="99"/>
    <w:semiHidden/>
    <w:rsid w:val="00DB1231"/>
  </w:style>
  <w:style w:type="table" w:customStyle="1" w:styleId="TableGrid42">
    <w:name w:val="Table Grid4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1231"/>
  </w:style>
  <w:style w:type="numbering" w:customStyle="1" w:styleId="1120">
    <w:name w:val="無清單112"/>
    <w:next w:val="NoList"/>
    <w:uiPriority w:val="99"/>
    <w:semiHidden/>
    <w:unhideWhenUsed/>
    <w:rsid w:val="00DB1231"/>
  </w:style>
  <w:style w:type="table" w:customStyle="1" w:styleId="124">
    <w:name w:val="表格格線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1231"/>
  </w:style>
  <w:style w:type="numbering" w:customStyle="1" w:styleId="NoList122">
    <w:name w:val="No List122"/>
    <w:next w:val="NoList"/>
    <w:uiPriority w:val="99"/>
    <w:semiHidden/>
    <w:unhideWhenUsed/>
    <w:rsid w:val="00DB1231"/>
  </w:style>
  <w:style w:type="numbering" w:customStyle="1" w:styleId="1121">
    <w:name w:val="リストなし112"/>
    <w:next w:val="NoList"/>
    <w:uiPriority w:val="99"/>
    <w:semiHidden/>
    <w:unhideWhenUsed/>
    <w:rsid w:val="00DB1231"/>
  </w:style>
  <w:style w:type="numbering" w:customStyle="1" w:styleId="1122">
    <w:name w:val="无列表112"/>
    <w:next w:val="NoList"/>
    <w:semiHidden/>
    <w:rsid w:val="00DB1231"/>
  </w:style>
  <w:style w:type="numbering" w:customStyle="1" w:styleId="NoList212">
    <w:name w:val="No List212"/>
    <w:next w:val="NoList"/>
    <w:semiHidden/>
    <w:rsid w:val="00DB1231"/>
  </w:style>
  <w:style w:type="numbering" w:customStyle="1" w:styleId="NoList312">
    <w:name w:val="No List312"/>
    <w:next w:val="NoList"/>
    <w:uiPriority w:val="99"/>
    <w:semiHidden/>
    <w:rsid w:val="00DB1231"/>
  </w:style>
  <w:style w:type="numbering" w:customStyle="1" w:styleId="NoList1112">
    <w:name w:val="No List1112"/>
    <w:next w:val="NoList"/>
    <w:uiPriority w:val="99"/>
    <w:semiHidden/>
    <w:unhideWhenUsed/>
    <w:rsid w:val="00DB1231"/>
  </w:style>
  <w:style w:type="numbering" w:customStyle="1" w:styleId="1220">
    <w:name w:val="無清單122"/>
    <w:next w:val="NoList"/>
    <w:uiPriority w:val="99"/>
    <w:semiHidden/>
    <w:unhideWhenUsed/>
    <w:rsid w:val="00DB1231"/>
  </w:style>
  <w:style w:type="numbering" w:customStyle="1" w:styleId="11120">
    <w:name w:val="無清單1112"/>
    <w:next w:val="NoList"/>
    <w:uiPriority w:val="99"/>
    <w:semiHidden/>
    <w:unhideWhenUsed/>
    <w:rsid w:val="00DB1231"/>
  </w:style>
  <w:style w:type="paragraph" w:customStyle="1" w:styleId="18">
    <w:name w:val="副标题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DB1231"/>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DefaultParagraphFont"/>
    <w:uiPriority w:val="30"/>
    <w:qFormat/>
    <w:rsid w:val="00DB1231"/>
    <w:rPr>
      <w:rFonts w:ascii="Times New Roman" w:hAnsi="Times New Roman"/>
      <w:i/>
      <w:iCs/>
      <w:color w:val="5B9BD5"/>
      <w:lang w:val="en-GB" w:eastAsia="en-US"/>
    </w:rPr>
  </w:style>
  <w:style w:type="numbering" w:customStyle="1" w:styleId="33">
    <w:name w:val="无列表3"/>
    <w:next w:val="NoList"/>
    <w:uiPriority w:val="99"/>
    <w:semiHidden/>
    <w:unhideWhenUsed/>
    <w:rsid w:val="00DB1231"/>
  </w:style>
  <w:style w:type="table" w:customStyle="1" w:styleId="23">
    <w:name w:val="网格型2"/>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1231"/>
  </w:style>
  <w:style w:type="numbering" w:customStyle="1" w:styleId="NoList113">
    <w:name w:val="No List113"/>
    <w:next w:val="NoList"/>
    <w:uiPriority w:val="99"/>
    <w:semiHidden/>
    <w:unhideWhenUsed/>
    <w:rsid w:val="00DB1231"/>
  </w:style>
  <w:style w:type="numbering" w:customStyle="1" w:styleId="NoList41">
    <w:name w:val="No List41"/>
    <w:next w:val="NoList"/>
    <w:uiPriority w:val="99"/>
    <w:semiHidden/>
    <w:unhideWhenUsed/>
    <w:rsid w:val="00DB1231"/>
  </w:style>
  <w:style w:type="table" w:customStyle="1" w:styleId="TableGrid112">
    <w:name w:val="Table Grid1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1231"/>
  </w:style>
  <w:style w:type="numbering" w:customStyle="1" w:styleId="NoList1211">
    <w:name w:val="No List1211"/>
    <w:next w:val="NoList"/>
    <w:uiPriority w:val="99"/>
    <w:semiHidden/>
    <w:unhideWhenUsed/>
    <w:rsid w:val="00DB1231"/>
  </w:style>
  <w:style w:type="numbering" w:customStyle="1" w:styleId="11111">
    <w:name w:val="リストなし1111"/>
    <w:next w:val="NoList"/>
    <w:uiPriority w:val="99"/>
    <w:semiHidden/>
    <w:unhideWhenUsed/>
    <w:rsid w:val="00DB1231"/>
  </w:style>
  <w:style w:type="numbering" w:customStyle="1" w:styleId="11112">
    <w:name w:val="无列表1111"/>
    <w:next w:val="NoList"/>
    <w:semiHidden/>
    <w:rsid w:val="00DB1231"/>
  </w:style>
  <w:style w:type="numbering" w:customStyle="1" w:styleId="NoList2111">
    <w:name w:val="No List2111"/>
    <w:next w:val="NoList"/>
    <w:semiHidden/>
    <w:rsid w:val="00DB1231"/>
  </w:style>
  <w:style w:type="numbering" w:customStyle="1" w:styleId="NoList3111">
    <w:name w:val="No List3111"/>
    <w:next w:val="NoList"/>
    <w:uiPriority w:val="99"/>
    <w:semiHidden/>
    <w:rsid w:val="00DB1231"/>
  </w:style>
  <w:style w:type="numbering" w:customStyle="1" w:styleId="NoList111111">
    <w:name w:val="No List111111"/>
    <w:next w:val="NoList"/>
    <w:uiPriority w:val="99"/>
    <w:semiHidden/>
    <w:unhideWhenUsed/>
    <w:rsid w:val="00DB1231"/>
  </w:style>
  <w:style w:type="numbering" w:customStyle="1" w:styleId="1211">
    <w:name w:val="無清單1211"/>
    <w:next w:val="NoList"/>
    <w:uiPriority w:val="99"/>
    <w:semiHidden/>
    <w:unhideWhenUsed/>
    <w:rsid w:val="00DB1231"/>
  </w:style>
  <w:style w:type="numbering" w:customStyle="1" w:styleId="111110">
    <w:name w:val="無清單11111"/>
    <w:next w:val="NoList"/>
    <w:uiPriority w:val="99"/>
    <w:semiHidden/>
    <w:unhideWhenUsed/>
    <w:rsid w:val="00DB1231"/>
  </w:style>
  <w:style w:type="numbering" w:customStyle="1" w:styleId="NoList131">
    <w:name w:val="No List131"/>
    <w:next w:val="NoList"/>
    <w:uiPriority w:val="99"/>
    <w:semiHidden/>
    <w:unhideWhenUsed/>
    <w:rsid w:val="00DB1231"/>
  </w:style>
  <w:style w:type="numbering" w:customStyle="1" w:styleId="1210">
    <w:name w:val="リストなし121"/>
    <w:next w:val="NoList"/>
    <w:uiPriority w:val="99"/>
    <w:semiHidden/>
    <w:unhideWhenUsed/>
    <w:rsid w:val="00DB1231"/>
  </w:style>
  <w:style w:type="numbering" w:customStyle="1" w:styleId="1212">
    <w:name w:val="无列表121"/>
    <w:next w:val="NoList"/>
    <w:semiHidden/>
    <w:rsid w:val="00DB1231"/>
  </w:style>
  <w:style w:type="numbering" w:customStyle="1" w:styleId="NoList221">
    <w:name w:val="No List221"/>
    <w:next w:val="NoList"/>
    <w:semiHidden/>
    <w:rsid w:val="00DB1231"/>
  </w:style>
  <w:style w:type="numbering" w:customStyle="1" w:styleId="NoList321">
    <w:name w:val="No List321"/>
    <w:next w:val="NoList"/>
    <w:uiPriority w:val="99"/>
    <w:semiHidden/>
    <w:rsid w:val="00DB1231"/>
  </w:style>
  <w:style w:type="numbering" w:customStyle="1" w:styleId="NoList1121">
    <w:name w:val="No List1121"/>
    <w:next w:val="NoList"/>
    <w:uiPriority w:val="99"/>
    <w:semiHidden/>
    <w:unhideWhenUsed/>
    <w:rsid w:val="00DB1231"/>
  </w:style>
  <w:style w:type="numbering" w:customStyle="1" w:styleId="1310">
    <w:name w:val="無清單131"/>
    <w:next w:val="NoList"/>
    <w:uiPriority w:val="99"/>
    <w:semiHidden/>
    <w:unhideWhenUsed/>
    <w:rsid w:val="00DB1231"/>
  </w:style>
  <w:style w:type="numbering" w:customStyle="1" w:styleId="11210">
    <w:name w:val="無清單1121"/>
    <w:next w:val="NoList"/>
    <w:uiPriority w:val="99"/>
    <w:semiHidden/>
    <w:unhideWhenUsed/>
    <w:rsid w:val="00DB1231"/>
  </w:style>
  <w:style w:type="numbering" w:customStyle="1" w:styleId="211">
    <w:name w:val="无列表211"/>
    <w:next w:val="NoList"/>
    <w:uiPriority w:val="99"/>
    <w:semiHidden/>
    <w:unhideWhenUsed/>
    <w:rsid w:val="00DB1231"/>
  </w:style>
  <w:style w:type="numbering" w:customStyle="1" w:styleId="NoList1221">
    <w:name w:val="No List1221"/>
    <w:next w:val="NoList"/>
    <w:uiPriority w:val="99"/>
    <w:semiHidden/>
    <w:unhideWhenUsed/>
    <w:rsid w:val="00DB1231"/>
  </w:style>
  <w:style w:type="numbering" w:customStyle="1" w:styleId="11211">
    <w:name w:val="リストなし1121"/>
    <w:next w:val="NoList"/>
    <w:uiPriority w:val="99"/>
    <w:semiHidden/>
    <w:unhideWhenUsed/>
    <w:rsid w:val="00DB1231"/>
  </w:style>
  <w:style w:type="numbering" w:customStyle="1" w:styleId="11212">
    <w:name w:val="无列表1121"/>
    <w:next w:val="NoList"/>
    <w:semiHidden/>
    <w:rsid w:val="00DB1231"/>
  </w:style>
  <w:style w:type="numbering" w:customStyle="1" w:styleId="NoList2121">
    <w:name w:val="No List2121"/>
    <w:next w:val="NoList"/>
    <w:semiHidden/>
    <w:rsid w:val="00DB1231"/>
  </w:style>
  <w:style w:type="numbering" w:customStyle="1" w:styleId="NoList3121">
    <w:name w:val="No List3121"/>
    <w:next w:val="NoList"/>
    <w:uiPriority w:val="99"/>
    <w:semiHidden/>
    <w:rsid w:val="00DB1231"/>
  </w:style>
  <w:style w:type="numbering" w:customStyle="1" w:styleId="NoList11121">
    <w:name w:val="No List11121"/>
    <w:next w:val="NoList"/>
    <w:uiPriority w:val="99"/>
    <w:semiHidden/>
    <w:unhideWhenUsed/>
    <w:rsid w:val="00DB1231"/>
  </w:style>
  <w:style w:type="numbering" w:customStyle="1" w:styleId="1221">
    <w:name w:val="無清單1221"/>
    <w:next w:val="NoList"/>
    <w:uiPriority w:val="99"/>
    <w:semiHidden/>
    <w:unhideWhenUsed/>
    <w:rsid w:val="00DB1231"/>
  </w:style>
  <w:style w:type="numbering" w:customStyle="1" w:styleId="11121">
    <w:name w:val="無清單11121"/>
    <w:next w:val="NoList"/>
    <w:uiPriority w:val="99"/>
    <w:semiHidden/>
    <w:unhideWhenUsed/>
    <w:rsid w:val="00DB1231"/>
  </w:style>
  <w:style w:type="character" w:customStyle="1" w:styleId="SubtitleChar2">
    <w:name w:val="Subtitle Char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DB1231"/>
    <w:rPr>
      <w:rFonts w:ascii="Times New Roman" w:hAnsi="Times New Roman"/>
      <w:i/>
      <w:iCs/>
      <w:color w:val="5B9BD5"/>
      <w:lang w:val="en-GB" w:eastAsia="en-US"/>
    </w:rPr>
  </w:style>
  <w:style w:type="table" w:customStyle="1" w:styleId="TableGrid7">
    <w:name w:val="Table Grid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B1231"/>
  </w:style>
  <w:style w:type="numbering" w:customStyle="1" w:styleId="NoList14">
    <w:name w:val="No List14"/>
    <w:next w:val="NoList"/>
    <w:uiPriority w:val="99"/>
    <w:semiHidden/>
    <w:unhideWhenUsed/>
    <w:rsid w:val="00DB1231"/>
  </w:style>
  <w:style w:type="numbering" w:customStyle="1" w:styleId="133">
    <w:name w:val="リストなし13"/>
    <w:next w:val="NoList"/>
    <w:uiPriority w:val="99"/>
    <w:semiHidden/>
    <w:unhideWhenUsed/>
    <w:rsid w:val="00DB1231"/>
  </w:style>
  <w:style w:type="numbering" w:customStyle="1" w:styleId="NoList23">
    <w:name w:val="No List23"/>
    <w:next w:val="NoList"/>
    <w:semiHidden/>
    <w:rsid w:val="00DB1231"/>
  </w:style>
  <w:style w:type="numbering" w:customStyle="1" w:styleId="NoList33">
    <w:name w:val="No List33"/>
    <w:next w:val="NoList"/>
    <w:uiPriority w:val="99"/>
    <w:semiHidden/>
    <w:rsid w:val="00DB1231"/>
  </w:style>
  <w:style w:type="numbering" w:customStyle="1" w:styleId="141">
    <w:name w:val="無清單14"/>
    <w:next w:val="NoList"/>
    <w:uiPriority w:val="99"/>
    <w:semiHidden/>
    <w:unhideWhenUsed/>
    <w:rsid w:val="00DB1231"/>
  </w:style>
  <w:style w:type="numbering" w:customStyle="1" w:styleId="1130">
    <w:name w:val="無清單113"/>
    <w:next w:val="NoList"/>
    <w:uiPriority w:val="99"/>
    <w:semiHidden/>
    <w:unhideWhenUsed/>
    <w:rsid w:val="00DB1231"/>
  </w:style>
  <w:style w:type="numbering" w:customStyle="1" w:styleId="NoList123">
    <w:name w:val="No List123"/>
    <w:next w:val="NoList"/>
    <w:uiPriority w:val="99"/>
    <w:semiHidden/>
    <w:unhideWhenUsed/>
    <w:rsid w:val="00DB1231"/>
  </w:style>
  <w:style w:type="numbering" w:customStyle="1" w:styleId="1131">
    <w:name w:val="リストなし113"/>
    <w:next w:val="NoList"/>
    <w:uiPriority w:val="99"/>
    <w:semiHidden/>
    <w:unhideWhenUsed/>
    <w:rsid w:val="00DB1231"/>
  </w:style>
  <w:style w:type="numbering" w:customStyle="1" w:styleId="1132">
    <w:name w:val="无列表113"/>
    <w:next w:val="NoList"/>
    <w:semiHidden/>
    <w:rsid w:val="00DB1231"/>
  </w:style>
  <w:style w:type="numbering" w:customStyle="1" w:styleId="NoList213">
    <w:name w:val="No List213"/>
    <w:next w:val="NoList"/>
    <w:semiHidden/>
    <w:rsid w:val="00DB1231"/>
  </w:style>
  <w:style w:type="numbering" w:customStyle="1" w:styleId="NoList313">
    <w:name w:val="No List313"/>
    <w:next w:val="NoList"/>
    <w:uiPriority w:val="99"/>
    <w:semiHidden/>
    <w:rsid w:val="00DB1231"/>
  </w:style>
  <w:style w:type="numbering" w:customStyle="1" w:styleId="NoList1113">
    <w:name w:val="No List1113"/>
    <w:next w:val="NoList"/>
    <w:uiPriority w:val="99"/>
    <w:semiHidden/>
    <w:unhideWhenUsed/>
    <w:rsid w:val="00DB1231"/>
  </w:style>
  <w:style w:type="numbering" w:customStyle="1" w:styleId="1230">
    <w:name w:val="無清單123"/>
    <w:next w:val="NoList"/>
    <w:uiPriority w:val="99"/>
    <w:semiHidden/>
    <w:unhideWhenUsed/>
    <w:rsid w:val="00DB1231"/>
  </w:style>
  <w:style w:type="numbering" w:customStyle="1" w:styleId="11130">
    <w:name w:val="無清單1113"/>
    <w:next w:val="NoList"/>
    <w:uiPriority w:val="99"/>
    <w:semiHidden/>
    <w:unhideWhenUsed/>
    <w:rsid w:val="00DB1231"/>
  </w:style>
  <w:style w:type="numbering" w:customStyle="1" w:styleId="NoList51">
    <w:name w:val="No List51"/>
    <w:next w:val="NoList"/>
    <w:uiPriority w:val="99"/>
    <w:semiHidden/>
    <w:unhideWhenUsed/>
    <w:rsid w:val="00DB1231"/>
  </w:style>
  <w:style w:type="numbering" w:customStyle="1" w:styleId="1311">
    <w:name w:val="无列表131"/>
    <w:next w:val="NoList"/>
    <w:semiHidden/>
    <w:rsid w:val="00DB1231"/>
  </w:style>
  <w:style w:type="numbering" w:customStyle="1" w:styleId="NoList1131">
    <w:name w:val="No List1131"/>
    <w:next w:val="NoList"/>
    <w:uiPriority w:val="99"/>
    <w:semiHidden/>
    <w:unhideWhenUsed/>
    <w:rsid w:val="00DB1231"/>
  </w:style>
  <w:style w:type="numbering" w:customStyle="1" w:styleId="NoList411">
    <w:name w:val="No List411"/>
    <w:next w:val="NoList"/>
    <w:uiPriority w:val="99"/>
    <w:semiHidden/>
    <w:unhideWhenUsed/>
    <w:rsid w:val="00DB1231"/>
  </w:style>
  <w:style w:type="numbering" w:customStyle="1" w:styleId="221">
    <w:name w:val="无列表221"/>
    <w:next w:val="NoList"/>
    <w:uiPriority w:val="99"/>
    <w:semiHidden/>
    <w:unhideWhenUsed/>
    <w:rsid w:val="00DB1231"/>
  </w:style>
  <w:style w:type="numbering" w:customStyle="1" w:styleId="NoList12111">
    <w:name w:val="No List12111"/>
    <w:next w:val="NoList"/>
    <w:uiPriority w:val="99"/>
    <w:semiHidden/>
    <w:unhideWhenUsed/>
    <w:rsid w:val="00DB1231"/>
  </w:style>
  <w:style w:type="numbering" w:customStyle="1" w:styleId="111111">
    <w:name w:val="リストなし11111"/>
    <w:next w:val="NoList"/>
    <w:uiPriority w:val="99"/>
    <w:semiHidden/>
    <w:unhideWhenUsed/>
    <w:rsid w:val="00DB1231"/>
  </w:style>
  <w:style w:type="numbering" w:customStyle="1" w:styleId="111112">
    <w:name w:val="无列表11111"/>
    <w:next w:val="NoList"/>
    <w:semiHidden/>
    <w:rsid w:val="00DB1231"/>
  </w:style>
  <w:style w:type="numbering" w:customStyle="1" w:styleId="NoList21111">
    <w:name w:val="No List21111"/>
    <w:next w:val="NoList"/>
    <w:semiHidden/>
    <w:rsid w:val="00DB1231"/>
  </w:style>
  <w:style w:type="numbering" w:customStyle="1" w:styleId="NoList31111">
    <w:name w:val="No List31111"/>
    <w:next w:val="NoList"/>
    <w:uiPriority w:val="99"/>
    <w:semiHidden/>
    <w:rsid w:val="00DB1231"/>
  </w:style>
  <w:style w:type="numbering" w:customStyle="1" w:styleId="NoList1111111">
    <w:name w:val="No List1111111"/>
    <w:next w:val="NoList"/>
    <w:uiPriority w:val="99"/>
    <w:semiHidden/>
    <w:unhideWhenUsed/>
    <w:rsid w:val="00DB1231"/>
  </w:style>
  <w:style w:type="numbering" w:customStyle="1" w:styleId="12111">
    <w:name w:val="無清單12111"/>
    <w:next w:val="NoList"/>
    <w:uiPriority w:val="99"/>
    <w:semiHidden/>
    <w:unhideWhenUsed/>
    <w:rsid w:val="00DB1231"/>
  </w:style>
  <w:style w:type="numbering" w:customStyle="1" w:styleId="1111110">
    <w:name w:val="無清單111111"/>
    <w:next w:val="NoList"/>
    <w:uiPriority w:val="99"/>
    <w:semiHidden/>
    <w:unhideWhenUsed/>
    <w:rsid w:val="00DB1231"/>
  </w:style>
  <w:style w:type="numbering" w:customStyle="1" w:styleId="NoList1311">
    <w:name w:val="No List1311"/>
    <w:next w:val="NoList"/>
    <w:uiPriority w:val="99"/>
    <w:semiHidden/>
    <w:unhideWhenUsed/>
    <w:rsid w:val="00DB1231"/>
  </w:style>
  <w:style w:type="numbering" w:customStyle="1" w:styleId="12110">
    <w:name w:val="リストなし1211"/>
    <w:next w:val="NoList"/>
    <w:uiPriority w:val="99"/>
    <w:semiHidden/>
    <w:unhideWhenUsed/>
    <w:rsid w:val="00DB1231"/>
  </w:style>
  <w:style w:type="numbering" w:customStyle="1" w:styleId="12112">
    <w:name w:val="无列表1211"/>
    <w:next w:val="NoList"/>
    <w:semiHidden/>
    <w:rsid w:val="00DB1231"/>
  </w:style>
  <w:style w:type="numbering" w:customStyle="1" w:styleId="NoList2211">
    <w:name w:val="No List2211"/>
    <w:next w:val="NoList"/>
    <w:semiHidden/>
    <w:rsid w:val="00DB1231"/>
  </w:style>
  <w:style w:type="numbering" w:customStyle="1" w:styleId="NoList3211">
    <w:name w:val="No List3211"/>
    <w:next w:val="NoList"/>
    <w:uiPriority w:val="99"/>
    <w:semiHidden/>
    <w:rsid w:val="00DB1231"/>
  </w:style>
  <w:style w:type="numbering" w:customStyle="1" w:styleId="NoList11211">
    <w:name w:val="No List11211"/>
    <w:next w:val="NoList"/>
    <w:uiPriority w:val="99"/>
    <w:semiHidden/>
    <w:unhideWhenUsed/>
    <w:rsid w:val="00DB1231"/>
  </w:style>
  <w:style w:type="numbering" w:customStyle="1" w:styleId="13110">
    <w:name w:val="無清單1311"/>
    <w:next w:val="NoList"/>
    <w:uiPriority w:val="99"/>
    <w:semiHidden/>
    <w:unhideWhenUsed/>
    <w:rsid w:val="00DB1231"/>
  </w:style>
  <w:style w:type="numbering" w:customStyle="1" w:styleId="112110">
    <w:name w:val="無清單11211"/>
    <w:next w:val="NoList"/>
    <w:uiPriority w:val="99"/>
    <w:semiHidden/>
    <w:unhideWhenUsed/>
    <w:rsid w:val="00DB1231"/>
  </w:style>
  <w:style w:type="numbering" w:customStyle="1" w:styleId="2111">
    <w:name w:val="无列表2111"/>
    <w:next w:val="NoList"/>
    <w:uiPriority w:val="99"/>
    <w:semiHidden/>
    <w:unhideWhenUsed/>
    <w:rsid w:val="00DB1231"/>
  </w:style>
  <w:style w:type="numbering" w:customStyle="1" w:styleId="NoList12211">
    <w:name w:val="No List12211"/>
    <w:next w:val="NoList"/>
    <w:uiPriority w:val="99"/>
    <w:semiHidden/>
    <w:unhideWhenUsed/>
    <w:rsid w:val="00DB1231"/>
  </w:style>
  <w:style w:type="numbering" w:customStyle="1" w:styleId="112111">
    <w:name w:val="リストなし11211"/>
    <w:next w:val="NoList"/>
    <w:uiPriority w:val="99"/>
    <w:semiHidden/>
    <w:unhideWhenUsed/>
    <w:rsid w:val="00DB1231"/>
  </w:style>
  <w:style w:type="numbering" w:customStyle="1" w:styleId="112112">
    <w:name w:val="无列表11211"/>
    <w:next w:val="NoList"/>
    <w:semiHidden/>
    <w:rsid w:val="00DB1231"/>
  </w:style>
  <w:style w:type="numbering" w:customStyle="1" w:styleId="NoList21211">
    <w:name w:val="No List21211"/>
    <w:next w:val="NoList"/>
    <w:semiHidden/>
    <w:rsid w:val="00DB1231"/>
  </w:style>
  <w:style w:type="numbering" w:customStyle="1" w:styleId="NoList31211">
    <w:name w:val="No List31211"/>
    <w:next w:val="NoList"/>
    <w:uiPriority w:val="99"/>
    <w:semiHidden/>
    <w:rsid w:val="00DB1231"/>
  </w:style>
  <w:style w:type="numbering" w:customStyle="1" w:styleId="NoList111211">
    <w:name w:val="No List111211"/>
    <w:next w:val="NoList"/>
    <w:uiPriority w:val="99"/>
    <w:semiHidden/>
    <w:unhideWhenUsed/>
    <w:rsid w:val="00DB1231"/>
  </w:style>
  <w:style w:type="numbering" w:customStyle="1" w:styleId="12211">
    <w:name w:val="無清單12211"/>
    <w:next w:val="NoList"/>
    <w:uiPriority w:val="99"/>
    <w:semiHidden/>
    <w:unhideWhenUsed/>
    <w:rsid w:val="00DB1231"/>
  </w:style>
  <w:style w:type="numbering" w:customStyle="1" w:styleId="111211">
    <w:name w:val="無清單111211"/>
    <w:next w:val="NoList"/>
    <w:uiPriority w:val="99"/>
    <w:semiHidden/>
    <w:unhideWhenUsed/>
    <w:rsid w:val="00DB1231"/>
  </w:style>
  <w:style w:type="numbering" w:customStyle="1" w:styleId="NoList511">
    <w:name w:val="No List511"/>
    <w:next w:val="NoList"/>
    <w:uiPriority w:val="99"/>
    <w:semiHidden/>
    <w:unhideWhenUsed/>
    <w:rsid w:val="00DB1231"/>
  </w:style>
  <w:style w:type="numbering" w:customStyle="1" w:styleId="NoList61">
    <w:name w:val="No List61"/>
    <w:next w:val="NoList"/>
    <w:uiPriority w:val="99"/>
    <w:semiHidden/>
    <w:unhideWhenUsed/>
    <w:rsid w:val="00DB1231"/>
  </w:style>
  <w:style w:type="numbering" w:customStyle="1" w:styleId="NoList141">
    <w:name w:val="No List141"/>
    <w:next w:val="NoList"/>
    <w:uiPriority w:val="99"/>
    <w:semiHidden/>
    <w:unhideWhenUsed/>
    <w:rsid w:val="00DB1231"/>
  </w:style>
  <w:style w:type="numbering" w:customStyle="1" w:styleId="1312">
    <w:name w:val="リストなし131"/>
    <w:next w:val="NoList"/>
    <w:uiPriority w:val="99"/>
    <w:semiHidden/>
    <w:unhideWhenUsed/>
    <w:rsid w:val="00DB1231"/>
  </w:style>
  <w:style w:type="numbering" w:customStyle="1" w:styleId="NoList231">
    <w:name w:val="No List231"/>
    <w:next w:val="NoList"/>
    <w:semiHidden/>
    <w:rsid w:val="00DB1231"/>
  </w:style>
  <w:style w:type="numbering" w:customStyle="1" w:styleId="NoList331">
    <w:name w:val="No List331"/>
    <w:next w:val="NoList"/>
    <w:uiPriority w:val="99"/>
    <w:semiHidden/>
    <w:rsid w:val="00DB1231"/>
  </w:style>
  <w:style w:type="numbering" w:customStyle="1" w:styleId="NoList114">
    <w:name w:val="No List114"/>
    <w:next w:val="NoList"/>
    <w:uiPriority w:val="99"/>
    <w:semiHidden/>
    <w:unhideWhenUsed/>
    <w:rsid w:val="00DB1231"/>
  </w:style>
  <w:style w:type="numbering" w:customStyle="1" w:styleId="1410">
    <w:name w:val="無清單141"/>
    <w:next w:val="NoList"/>
    <w:uiPriority w:val="99"/>
    <w:semiHidden/>
    <w:unhideWhenUsed/>
    <w:rsid w:val="00DB1231"/>
  </w:style>
  <w:style w:type="numbering" w:customStyle="1" w:styleId="11310">
    <w:name w:val="無清單1131"/>
    <w:next w:val="NoList"/>
    <w:uiPriority w:val="99"/>
    <w:semiHidden/>
    <w:unhideWhenUsed/>
    <w:rsid w:val="00DB1231"/>
  </w:style>
  <w:style w:type="numbering" w:customStyle="1" w:styleId="NoList42">
    <w:name w:val="No List42"/>
    <w:next w:val="NoList"/>
    <w:uiPriority w:val="99"/>
    <w:semiHidden/>
    <w:unhideWhenUsed/>
    <w:rsid w:val="00DB1231"/>
  </w:style>
  <w:style w:type="numbering" w:customStyle="1" w:styleId="NoList1231">
    <w:name w:val="No List1231"/>
    <w:next w:val="NoList"/>
    <w:uiPriority w:val="99"/>
    <w:semiHidden/>
    <w:unhideWhenUsed/>
    <w:rsid w:val="00DB1231"/>
  </w:style>
  <w:style w:type="numbering" w:customStyle="1" w:styleId="11311">
    <w:name w:val="リストなし1131"/>
    <w:next w:val="NoList"/>
    <w:uiPriority w:val="99"/>
    <w:semiHidden/>
    <w:unhideWhenUsed/>
    <w:rsid w:val="00DB1231"/>
  </w:style>
  <w:style w:type="numbering" w:customStyle="1" w:styleId="11312">
    <w:name w:val="无列表1131"/>
    <w:next w:val="NoList"/>
    <w:semiHidden/>
    <w:rsid w:val="00DB1231"/>
  </w:style>
  <w:style w:type="numbering" w:customStyle="1" w:styleId="NoList2131">
    <w:name w:val="No List2131"/>
    <w:next w:val="NoList"/>
    <w:semiHidden/>
    <w:rsid w:val="00DB1231"/>
  </w:style>
  <w:style w:type="numbering" w:customStyle="1" w:styleId="NoList3131">
    <w:name w:val="No List3131"/>
    <w:next w:val="NoList"/>
    <w:uiPriority w:val="99"/>
    <w:semiHidden/>
    <w:rsid w:val="00DB1231"/>
  </w:style>
  <w:style w:type="numbering" w:customStyle="1" w:styleId="NoList11131">
    <w:name w:val="No List11131"/>
    <w:next w:val="NoList"/>
    <w:uiPriority w:val="99"/>
    <w:semiHidden/>
    <w:unhideWhenUsed/>
    <w:rsid w:val="00DB1231"/>
  </w:style>
  <w:style w:type="numbering" w:customStyle="1" w:styleId="1231">
    <w:name w:val="無清單1231"/>
    <w:next w:val="NoList"/>
    <w:uiPriority w:val="99"/>
    <w:semiHidden/>
    <w:unhideWhenUsed/>
    <w:rsid w:val="00DB1231"/>
  </w:style>
  <w:style w:type="numbering" w:customStyle="1" w:styleId="11131">
    <w:name w:val="無清單11131"/>
    <w:next w:val="NoList"/>
    <w:uiPriority w:val="99"/>
    <w:semiHidden/>
    <w:unhideWhenUsed/>
    <w:rsid w:val="00DB1231"/>
  </w:style>
  <w:style w:type="numbering" w:customStyle="1" w:styleId="NoList1212">
    <w:name w:val="No List1212"/>
    <w:next w:val="NoList"/>
    <w:uiPriority w:val="99"/>
    <w:semiHidden/>
    <w:unhideWhenUsed/>
    <w:rsid w:val="00DB1231"/>
  </w:style>
  <w:style w:type="numbering" w:customStyle="1" w:styleId="11122">
    <w:name w:val="リストなし1112"/>
    <w:next w:val="NoList"/>
    <w:uiPriority w:val="99"/>
    <w:semiHidden/>
    <w:unhideWhenUsed/>
    <w:rsid w:val="00DB1231"/>
  </w:style>
  <w:style w:type="numbering" w:customStyle="1" w:styleId="11123">
    <w:name w:val="无列表1112"/>
    <w:next w:val="NoList"/>
    <w:semiHidden/>
    <w:rsid w:val="00DB1231"/>
  </w:style>
  <w:style w:type="numbering" w:customStyle="1" w:styleId="NoList2112">
    <w:name w:val="No List2112"/>
    <w:next w:val="NoList"/>
    <w:semiHidden/>
    <w:rsid w:val="00DB1231"/>
  </w:style>
  <w:style w:type="numbering" w:customStyle="1" w:styleId="NoList3112">
    <w:name w:val="No List3112"/>
    <w:next w:val="NoList"/>
    <w:uiPriority w:val="99"/>
    <w:semiHidden/>
    <w:rsid w:val="00DB1231"/>
  </w:style>
  <w:style w:type="numbering" w:customStyle="1" w:styleId="NoList11112">
    <w:name w:val="No List11112"/>
    <w:next w:val="NoList"/>
    <w:uiPriority w:val="99"/>
    <w:semiHidden/>
    <w:unhideWhenUsed/>
    <w:rsid w:val="00DB1231"/>
  </w:style>
  <w:style w:type="numbering" w:customStyle="1" w:styleId="12120">
    <w:name w:val="無清單1212"/>
    <w:next w:val="NoList"/>
    <w:uiPriority w:val="99"/>
    <w:semiHidden/>
    <w:unhideWhenUsed/>
    <w:rsid w:val="00DB1231"/>
  </w:style>
  <w:style w:type="numbering" w:customStyle="1" w:styleId="111120">
    <w:name w:val="無清單11112"/>
    <w:next w:val="NoList"/>
    <w:uiPriority w:val="99"/>
    <w:semiHidden/>
    <w:unhideWhenUsed/>
    <w:rsid w:val="00DB1231"/>
  </w:style>
  <w:style w:type="numbering" w:customStyle="1" w:styleId="NoList52">
    <w:name w:val="No List52"/>
    <w:next w:val="NoList"/>
    <w:uiPriority w:val="99"/>
    <w:semiHidden/>
    <w:unhideWhenUsed/>
    <w:rsid w:val="00DB1231"/>
  </w:style>
  <w:style w:type="numbering" w:customStyle="1" w:styleId="NoList132">
    <w:name w:val="No List132"/>
    <w:next w:val="NoList"/>
    <w:uiPriority w:val="99"/>
    <w:semiHidden/>
    <w:unhideWhenUsed/>
    <w:rsid w:val="00DB1231"/>
  </w:style>
  <w:style w:type="numbering" w:customStyle="1" w:styleId="1223">
    <w:name w:val="リストなし122"/>
    <w:next w:val="NoList"/>
    <w:uiPriority w:val="99"/>
    <w:semiHidden/>
    <w:unhideWhenUsed/>
    <w:rsid w:val="00DB1231"/>
  </w:style>
  <w:style w:type="numbering" w:customStyle="1" w:styleId="1224">
    <w:name w:val="无列表122"/>
    <w:next w:val="NoList"/>
    <w:semiHidden/>
    <w:rsid w:val="00DB1231"/>
  </w:style>
  <w:style w:type="numbering" w:customStyle="1" w:styleId="NoList222">
    <w:name w:val="No List222"/>
    <w:next w:val="NoList"/>
    <w:semiHidden/>
    <w:rsid w:val="00DB1231"/>
  </w:style>
  <w:style w:type="numbering" w:customStyle="1" w:styleId="NoList322">
    <w:name w:val="No List322"/>
    <w:next w:val="NoList"/>
    <w:uiPriority w:val="99"/>
    <w:semiHidden/>
    <w:rsid w:val="00DB1231"/>
  </w:style>
  <w:style w:type="numbering" w:customStyle="1" w:styleId="NoList1122">
    <w:name w:val="No List1122"/>
    <w:next w:val="NoList"/>
    <w:uiPriority w:val="99"/>
    <w:semiHidden/>
    <w:unhideWhenUsed/>
    <w:rsid w:val="00DB1231"/>
  </w:style>
  <w:style w:type="numbering" w:customStyle="1" w:styleId="1320">
    <w:name w:val="無清單132"/>
    <w:next w:val="NoList"/>
    <w:uiPriority w:val="99"/>
    <w:semiHidden/>
    <w:unhideWhenUsed/>
    <w:rsid w:val="00DB1231"/>
  </w:style>
  <w:style w:type="numbering" w:customStyle="1" w:styleId="11220">
    <w:name w:val="無清單1122"/>
    <w:next w:val="NoList"/>
    <w:uiPriority w:val="99"/>
    <w:semiHidden/>
    <w:unhideWhenUsed/>
    <w:rsid w:val="00DB1231"/>
  </w:style>
  <w:style w:type="numbering" w:customStyle="1" w:styleId="212">
    <w:name w:val="无列表212"/>
    <w:next w:val="NoList"/>
    <w:uiPriority w:val="99"/>
    <w:semiHidden/>
    <w:unhideWhenUsed/>
    <w:rsid w:val="00DB1231"/>
  </w:style>
  <w:style w:type="numbering" w:customStyle="1" w:styleId="NoList11122">
    <w:name w:val="No List11122"/>
    <w:next w:val="NoList"/>
    <w:uiPriority w:val="99"/>
    <w:semiHidden/>
    <w:unhideWhenUsed/>
    <w:rsid w:val="00DB1231"/>
  </w:style>
  <w:style w:type="numbering" w:customStyle="1" w:styleId="NoList7">
    <w:name w:val="No List7"/>
    <w:next w:val="NoList"/>
    <w:uiPriority w:val="99"/>
    <w:semiHidden/>
    <w:unhideWhenUsed/>
    <w:rsid w:val="00DB1231"/>
  </w:style>
  <w:style w:type="numbering" w:customStyle="1" w:styleId="NoList15">
    <w:name w:val="No List15"/>
    <w:next w:val="NoList"/>
    <w:uiPriority w:val="99"/>
    <w:semiHidden/>
    <w:unhideWhenUsed/>
    <w:rsid w:val="00DB1231"/>
  </w:style>
  <w:style w:type="numbering" w:customStyle="1" w:styleId="142">
    <w:name w:val="リストなし14"/>
    <w:next w:val="NoList"/>
    <w:uiPriority w:val="99"/>
    <w:semiHidden/>
    <w:unhideWhenUsed/>
    <w:rsid w:val="00DB1231"/>
  </w:style>
  <w:style w:type="numbering" w:customStyle="1" w:styleId="143">
    <w:name w:val="无列表14"/>
    <w:next w:val="NoList"/>
    <w:semiHidden/>
    <w:rsid w:val="00DB1231"/>
  </w:style>
  <w:style w:type="numbering" w:customStyle="1" w:styleId="NoList24">
    <w:name w:val="No List24"/>
    <w:next w:val="NoList"/>
    <w:semiHidden/>
    <w:rsid w:val="00DB1231"/>
  </w:style>
  <w:style w:type="numbering" w:customStyle="1" w:styleId="NoList34">
    <w:name w:val="No List34"/>
    <w:next w:val="NoList"/>
    <w:uiPriority w:val="99"/>
    <w:semiHidden/>
    <w:rsid w:val="00DB1231"/>
  </w:style>
  <w:style w:type="numbering" w:customStyle="1" w:styleId="NoList115">
    <w:name w:val="No List115"/>
    <w:next w:val="NoList"/>
    <w:uiPriority w:val="99"/>
    <w:semiHidden/>
    <w:unhideWhenUsed/>
    <w:rsid w:val="00DB1231"/>
  </w:style>
  <w:style w:type="numbering" w:customStyle="1" w:styleId="150">
    <w:name w:val="無清單15"/>
    <w:next w:val="NoList"/>
    <w:uiPriority w:val="99"/>
    <w:semiHidden/>
    <w:unhideWhenUsed/>
    <w:rsid w:val="00DB1231"/>
  </w:style>
  <w:style w:type="numbering" w:customStyle="1" w:styleId="114">
    <w:name w:val="無清單114"/>
    <w:next w:val="NoList"/>
    <w:uiPriority w:val="99"/>
    <w:semiHidden/>
    <w:unhideWhenUsed/>
    <w:rsid w:val="00DB1231"/>
  </w:style>
  <w:style w:type="numbering" w:customStyle="1" w:styleId="NoList43">
    <w:name w:val="No List43"/>
    <w:next w:val="NoList"/>
    <w:uiPriority w:val="99"/>
    <w:semiHidden/>
    <w:unhideWhenUsed/>
    <w:rsid w:val="00DB1231"/>
  </w:style>
  <w:style w:type="numbering" w:customStyle="1" w:styleId="NoList124">
    <w:name w:val="No List124"/>
    <w:next w:val="NoList"/>
    <w:uiPriority w:val="99"/>
    <w:semiHidden/>
    <w:unhideWhenUsed/>
    <w:rsid w:val="00DB1231"/>
  </w:style>
  <w:style w:type="numbering" w:customStyle="1" w:styleId="1140">
    <w:name w:val="リストなし114"/>
    <w:next w:val="NoList"/>
    <w:uiPriority w:val="99"/>
    <w:semiHidden/>
    <w:unhideWhenUsed/>
    <w:rsid w:val="00DB1231"/>
  </w:style>
  <w:style w:type="numbering" w:customStyle="1" w:styleId="1141">
    <w:name w:val="无列表114"/>
    <w:next w:val="NoList"/>
    <w:semiHidden/>
    <w:rsid w:val="00DB1231"/>
  </w:style>
  <w:style w:type="numbering" w:customStyle="1" w:styleId="NoList214">
    <w:name w:val="No List214"/>
    <w:next w:val="NoList"/>
    <w:semiHidden/>
    <w:rsid w:val="00DB1231"/>
  </w:style>
  <w:style w:type="numbering" w:customStyle="1" w:styleId="NoList314">
    <w:name w:val="No List314"/>
    <w:next w:val="NoList"/>
    <w:uiPriority w:val="99"/>
    <w:semiHidden/>
    <w:rsid w:val="00DB1231"/>
  </w:style>
  <w:style w:type="numbering" w:customStyle="1" w:styleId="NoList1114">
    <w:name w:val="No List1114"/>
    <w:next w:val="NoList"/>
    <w:uiPriority w:val="99"/>
    <w:semiHidden/>
    <w:unhideWhenUsed/>
    <w:rsid w:val="00DB1231"/>
  </w:style>
  <w:style w:type="numbering" w:customStyle="1" w:styleId="1240">
    <w:name w:val="無清單124"/>
    <w:next w:val="NoList"/>
    <w:uiPriority w:val="99"/>
    <w:semiHidden/>
    <w:unhideWhenUsed/>
    <w:rsid w:val="00DB1231"/>
  </w:style>
  <w:style w:type="numbering" w:customStyle="1" w:styleId="1114">
    <w:name w:val="無清單1114"/>
    <w:next w:val="NoList"/>
    <w:uiPriority w:val="99"/>
    <w:semiHidden/>
    <w:unhideWhenUsed/>
    <w:rsid w:val="00DB1231"/>
  </w:style>
  <w:style w:type="numbering" w:customStyle="1" w:styleId="230">
    <w:name w:val="无列表23"/>
    <w:next w:val="NoList"/>
    <w:uiPriority w:val="99"/>
    <w:semiHidden/>
    <w:unhideWhenUsed/>
    <w:rsid w:val="00DB1231"/>
  </w:style>
  <w:style w:type="numbering" w:customStyle="1" w:styleId="NoList1213">
    <w:name w:val="No List1213"/>
    <w:next w:val="NoList"/>
    <w:uiPriority w:val="99"/>
    <w:semiHidden/>
    <w:unhideWhenUsed/>
    <w:rsid w:val="00DB1231"/>
  </w:style>
  <w:style w:type="numbering" w:customStyle="1" w:styleId="11132">
    <w:name w:val="リストなし1113"/>
    <w:next w:val="NoList"/>
    <w:uiPriority w:val="99"/>
    <w:semiHidden/>
    <w:unhideWhenUsed/>
    <w:rsid w:val="00DB1231"/>
  </w:style>
  <w:style w:type="numbering" w:customStyle="1" w:styleId="11133">
    <w:name w:val="无列表1113"/>
    <w:next w:val="NoList"/>
    <w:semiHidden/>
    <w:rsid w:val="00DB1231"/>
  </w:style>
  <w:style w:type="numbering" w:customStyle="1" w:styleId="NoList2113">
    <w:name w:val="No List2113"/>
    <w:next w:val="NoList"/>
    <w:semiHidden/>
    <w:rsid w:val="00DB1231"/>
  </w:style>
  <w:style w:type="numbering" w:customStyle="1" w:styleId="NoList3113">
    <w:name w:val="No List3113"/>
    <w:next w:val="NoList"/>
    <w:uiPriority w:val="99"/>
    <w:semiHidden/>
    <w:rsid w:val="00DB1231"/>
  </w:style>
  <w:style w:type="numbering" w:customStyle="1" w:styleId="NoList11113">
    <w:name w:val="No List11113"/>
    <w:next w:val="NoList"/>
    <w:uiPriority w:val="99"/>
    <w:semiHidden/>
    <w:unhideWhenUsed/>
    <w:rsid w:val="00DB1231"/>
  </w:style>
  <w:style w:type="numbering" w:customStyle="1" w:styleId="12130">
    <w:name w:val="無清單1213"/>
    <w:next w:val="NoList"/>
    <w:uiPriority w:val="99"/>
    <w:semiHidden/>
    <w:unhideWhenUsed/>
    <w:rsid w:val="00DB1231"/>
  </w:style>
  <w:style w:type="numbering" w:customStyle="1" w:styleId="11113">
    <w:name w:val="無清單11113"/>
    <w:next w:val="NoList"/>
    <w:uiPriority w:val="99"/>
    <w:semiHidden/>
    <w:unhideWhenUsed/>
    <w:rsid w:val="00DB1231"/>
  </w:style>
  <w:style w:type="numbering" w:customStyle="1" w:styleId="NoList53">
    <w:name w:val="No List53"/>
    <w:next w:val="NoList"/>
    <w:uiPriority w:val="99"/>
    <w:semiHidden/>
    <w:unhideWhenUsed/>
    <w:rsid w:val="00DB1231"/>
  </w:style>
  <w:style w:type="numbering" w:customStyle="1" w:styleId="NoList133">
    <w:name w:val="No List133"/>
    <w:next w:val="NoList"/>
    <w:uiPriority w:val="99"/>
    <w:semiHidden/>
    <w:unhideWhenUsed/>
    <w:rsid w:val="00DB1231"/>
  </w:style>
  <w:style w:type="numbering" w:customStyle="1" w:styleId="1232">
    <w:name w:val="リストなし123"/>
    <w:next w:val="NoList"/>
    <w:uiPriority w:val="99"/>
    <w:semiHidden/>
    <w:unhideWhenUsed/>
    <w:rsid w:val="00DB1231"/>
  </w:style>
  <w:style w:type="numbering" w:customStyle="1" w:styleId="1233">
    <w:name w:val="无列表123"/>
    <w:next w:val="NoList"/>
    <w:semiHidden/>
    <w:rsid w:val="00DB1231"/>
  </w:style>
  <w:style w:type="numbering" w:customStyle="1" w:styleId="NoList223">
    <w:name w:val="No List223"/>
    <w:next w:val="NoList"/>
    <w:semiHidden/>
    <w:rsid w:val="00DB1231"/>
  </w:style>
  <w:style w:type="numbering" w:customStyle="1" w:styleId="NoList323">
    <w:name w:val="No List323"/>
    <w:next w:val="NoList"/>
    <w:uiPriority w:val="99"/>
    <w:semiHidden/>
    <w:rsid w:val="00DB1231"/>
  </w:style>
  <w:style w:type="numbering" w:customStyle="1" w:styleId="NoList1123">
    <w:name w:val="No List1123"/>
    <w:next w:val="NoList"/>
    <w:uiPriority w:val="99"/>
    <w:semiHidden/>
    <w:unhideWhenUsed/>
    <w:rsid w:val="00DB1231"/>
  </w:style>
  <w:style w:type="numbering" w:customStyle="1" w:styleId="1330">
    <w:name w:val="無清單133"/>
    <w:next w:val="NoList"/>
    <w:uiPriority w:val="99"/>
    <w:semiHidden/>
    <w:unhideWhenUsed/>
    <w:rsid w:val="00DB1231"/>
  </w:style>
  <w:style w:type="numbering" w:customStyle="1" w:styleId="11230">
    <w:name w:val="無清單1123"/>
    <w:next w:val="NoList"/>
    <w:uiPriority w:val="99"/>
    <w:semiHidden/>
    <w:unhideWhenUsed/>
    <w:rsid w:val="00DB1231"/>
  </w:style>
  <w:style w:type="numbering" w:customStyle="1" w:styleId="213">
    <w:name w:val="无列表213"/>
    <w:next w:val="NoList"/>
    <w:uiPriority w:val="99"/>
    <w:semiHidden/>
    <w:unhideWhenUsed/>
    <w:rsid w:val="00DB1231"/>
  </w:style>
  <w:style w:type="numbering" w:customStyle="1" w:styleId="NoList1222">
    <w:name w:val="No List1222"/>
    <w:next w:val="NoList"/>
    <w:uiPriority w:val="99"/>
    <w:semiHidden/>
    <w:unhideWhenUsed/>
    <w:rsid w:val="00DB1231"/>
  </w:style>
  <w:style w:type="numbering" w:customStyle="1" w:styleId="11221">
    <w:name w:val="リストなし1122"/>
    <w:next w:val="NoList"/>
    <w:uiPriority w:val="99"/>
    <w:semiHidden/>
    <w:unhideWhenUsed/>
    <w:rsid w:val="00DB1231"/>
  </w:style>
  <w:style w:type="numbering" w:customStyle="1" w:styleId="11222">
    <w:name w:val="无列表1122"/>
    <w:next w:val="NoList"/>
    <w:semiHidden/>
    <w:rsid w:val="00DB1231"/>
  </w:style>
  <w:style w:type="numbering" w:customStyle="1" w:styleId="NoList2122">
    <w:name w:val="No List2122"/>
    <w:next w:val="NoList"/>
    <w:semiHidden/>
    <w:rsid w:val="00DB1231"/>
  </w:style>
  <w:style w:type="numbering" w:customStyle="1" w:styleId="NoList3122">
    <w:name w:val="No List3122"/>
    <w:next w:val="NoList"/>
    <w:uiPriority w:val="99"/>
    <w:semiHidden/>
    <w:rsid w:val="00DB1231"/>
  </w:style>
  <w:style w:type="numbering" w:customStyle="1" w:styleId="NoList11123">
    <w:name w:val="No List11123"/>
    <w:next w:val="NoList"/>
    <w:uiPriority w:val="99"/>
    <w:semiHidden/>
    <w:unhideWhenUsed/>
    <w:rsid w:val="00DB1231"/>
  </w:style>
  <w:style w:type="numbering" w:customStyle="1" w:styleId="12220">
    <w:name w:val="無清單1222"/>
    <w:next w:val="NoList"/>
    <w:uiPriority w:val="99"/>
    <w:semiHidden/>
    <w:unhideWhenUsed/>
    <w:rsid w:val="00DB1231"/>
  </w:style>
  <w:style w:type="numbering" w:customStyle="1" w:styleId="111220">
    <w:name w:val="無清單11122"/>
    <w:next w:val="NoList"/>
    <w:uiPriority w:val="99"/>
    <w:semiHidden/>
    <w:unhideWhenUsed/>
    <w:rsid w:val="00DB1231"/>
  </w:style>
  <w:style w:type="table" w:customStyle="1" w:styleId="TableGrid1121">
    <w:name w:val="Table Grid112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B1231"/>
  </w:style>
  <w:style w:type="table" w:customStyle="1" w:styleId="TableGrid9">
    <w:name w:val="Table Grid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1231"/>
  </w:style>
  <w:style w:type="numbering" w:customStyle="1" w:styleId="151">
    <w:name w:val="リストなし15"/>
    <w:next w:val="NoList"/>
    <w:uiPriority w:val="99"/>
    <w:semiHidden/>
    <w:unhideWhenUsed/>
    <w:rsid w:val="00DB1231"/>
  </w:style>
  <w:style w:type="table" w:customStyle="1" w:styleId="TableGrid15">
    <w:name w:val="Table Grid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1231"/>
  </w:style>
  <w:style w:type="table" w:customStyle="1" w:styleId="35">
    <w:name w:val="网格型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1231"/>
  </w:style>
  <w:style w:type="numbering" w:customStyle="1" w:styleId="NoList35">
    <w:name w:val="No List35"/>
    <w:next w:val="NoList"/>
    <w:uiPriority w:val="99"/>
    <w:semiHidden/>
    <w:rsid w:val="00DB1231"/>
  </w:style>
  <w:style w:type="table" w:customStyle="1" w:styleId="TableGrid45">
    <w:name w:val="Table Grid4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1231"/>
  </w:style>
  <w:style w:type="numbering" w:customStyle="1" w:styleId="160">
    <w:name w:val="無清單16"/>
    <w:next w:val="NoList"/>
    <w:uiPriority w:val="99"/>
    <w:semiHidden/>
    <w:unhideWhenUsed/>
    <w:rsid w:val="00DB1231"/>
  </w:style>
  <w:style w:type="numbering" w:customStyle="1" w:styleId="115">
    <w:name w:val="無清單115"/>
    <w:next w:val="NoList"/>
    <w:uiPriority w:val="99"/>
    <w:semiHidden/>
    <w:unhideWhenUsed/>
    <w:rsid w:val="00DB1231"/>
  </w:style>
  <w:style w:type="table" w:customStyle="1" w:styleId="153">
    <w:name w:val="表格格線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1231"/>
  </w:style>
  <w:style w:type="numbering" w:customStyle="1" w:styleId="24">
    <w:name w:val="无列表24"/>
    <w:next w:val="NoList"/>
    <w:uiPriority w:val="99"/>
    <w:semiHidden/>
    <w:unhideWhenUsed/>
    <w:rsid w:val="00DB1231"/>
  </w:style>
  <w:style w:type="numbering" w:customStyle="1" w:styleId="NoList125">
    <w:name w:val="No List125"/>
    <w:next w:val="NoList"/>
    <w:uiPriority w:val="99"/>
    <w:semiHidden/>
    <w:unhideWhenUsed/>
    <w:rsid w:val="00DB1231"/>
  </w:style>
  <w:style w:type="numbering" w:customStyle="1" w:styleId="1150">
    <w:name w:val="リストなし115"/>
    <w:next w:val="NoList"/>
    <w:uiPriority w:val="99"/>
    <w:semiHidden/>
    <w:unhideWhenUsed/>
    <w:rsid w:val="00DB1231"/>
  </w:style>
  <w:style w:type="numbering" w:customStyle="1" w:styleId="1151">
    <w:name w:val="无列表115"/>
    <w:next w:val="NoList"/>
    <w:semiHidden/>
    <w:rsid w:val="00DB1231"/>
  </w:style>
  <w:style w:type="numbering" w:customStyle="1" w:styleId="NoList215">
    <w:name w:val="No List215"/>
    <w:next w:val="NoList"/>
    <w:semiHidden/>
    <w:rsid w:val="00DB1231"/>
  </w:style>
  <w:style w:type="numbering" w:customStyle="1" w:styleId="NoList315">
    <w:name w:val="No List315"/>
    <w:next w:val="NoList"/>
    <w:uiPriority w:val="99"/>
    <w:semiHidden/>
    <w:rsid w:val="00DB1231"/>
  </w:style>
  <w:style w:type="numbering" w:customStyle="1" w:styleId="125">
    <w:name w:val="無清單125"/>
    <w:next w:val="NoList"/>
    <w:uiPriority w:val="99"/>
    <w:semiHidden/>
    <w:unhideWhenUsed/>
    <w:rsid w:val="00DB1231"/>
  </w:style>
  <w:style w:type="numbering" w:customStyle="1" w:styleId="1115">
    <w:name w:val="無清單1115"/>
    <w:next w:val="NoList"/>
    <w:uiPriority w:val="99"/>
    <w:semiHidden/>
    <w:unhideWhenUsed/>
    <w:rsid w:val="00DB1231"/>
  </w:style>
  <w:style w:type="table" w:customStyle="1" w:styleId="TableGrid114">
    <w:name w:val="Table Grid114"/>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1231"/>
  </w:style>
  <w:style w:type="numbering" w:customStyle="1" w:styleId="NoList1124">
    <w:name w:val="No List1124"/>
    <w:next w:val="NoList"/>
    <w:uiPriority w:val="99"/>
    <w:semiHidden/>
    <w:unhideWhenUsed/>
    <w:rsid w:val="00DB1231"/>
  </w:style>
  <w:style w:type="table" w:customStyle="1" w:styleId="TableGrid53">
    <w:name w:val="Table Grid5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1231"/>
  </w:style>
  <w:style w:type="numbering" w:customStyle="1" w:styleId="11140">
    <w:name w:val="リストなし1114"/>
    <w:next w:val="NoList"/>
    <w:uiPriority w:val="99"/>
    <w:semiHidden/>
    <w:unhideWhenUsed/>
    <w:rsid w:val="00DB1231"/>
  </w:style>
  <w:style w:type="numbering" w:customStyle="1" w:styleId="11141">
    <w:name w:val="无列表1114"/>
    <w:next w:val="NoList"/>
    <w:semiHidden/>
    <w:rsid w:val="00DB1231"/>
  </w:style>
  <w:style w:type="numbering" w:customStyle="1" w:styleId="NoList2114">
    <w:name w:val="No List2114"/>
    <w:next w:val="NoList"/>
    <w:semiHidden/>
    <w:rsid w:val="00DB1231"/>
  </w:style>
  <w:style w:type="numbering" w:customStyle="1" w:styleId="NoList3114">
    <w:name w:val="No List3114"/>
    <w:next w:val="NoList"/>
    <w:uiPriority w:val="99"/>
    <w:semiHidden/>
    <w:rsid w:val="00DB1231"/>
  </w:style>
  <w:style w:type="numbering" w:customStyle="1" w:styleId="NoList11114">
    <w:name w:val="No List11114"/>
    <w:next w:val="NoList"/>
    <w:uiPriority w:val="99"/>
    <w:semiHidden/>
    <w:unhideWhenUsed/>
    <w:rsid w:val="00DB1231"/>
  </w:style>
  <w:style w:type="numbering" w:customStyle="1" w:styleId="1214">
    <w:name w:val="無清單1214"/>
    <w:next w:val="NoList"/>
    <w:uiPriority w:val="99"/>
    <w:semiHidden/>
    <w:unhideWhenUsed/>
    <w:rsid w:val="00DB1231"/>
  </w:style>
  <w:style w:type="numbering" w:customStyle="1" w:styleId="111140">
    <w:name w:val="無清單11114"/>
    <w:next w:val="NoList"/>
    <w:uiPriority w:val="99"/>
    <w:semiHidden/>
    <w:unhideWhenUsed/>
    <w:rsid w:val="00DB1231"/>
  </w:style>
  <w:style w:type="numbering" w:customStyle="1" w:styleId="NoList54">
    <w:name w:val="No List54"/>
    <w:next w:val="NoList"/>
    <w:uiPriority w:val="99"/>
    <w:semiHidden/>
    <w:unhideWhenUsed/>
    <w:rsid w:val="00DB1231"/>
  </w:style>
  <w:style w:type="table" w:customStyle="1" w:styleId="TableGrid63">
    <w:name w:val="Table Grid6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1231"/>
  </w:style>
  <w:style w:type="numbering" w:customStyle="1" w:styleId="1241">
    <w:name w:val="リストなし124"/>
    <w:next w:val="NoList"/>
    <w:uiPriority w:val="99"/>
    <w:semiHidden/>
    <w:unhideWhenUsed/>
    <w:rsid w:val="00DB1231"/>
  </w:style>
  <w:style w:type="table" w:customStyle="1" w:styleId="TableGrid123">
    <w:name w:val="Table Grid123"/>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1231"/>
  </w:style>
  <w:style w:type="table" w:customStyle="1" w:styleId="323">
    <w:name w:val="网格型3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1231"/>
  </w:style>
  <w:style w:type="numbering" w:customStyle="1" w:styleId="NoList324">
    <w:name w:val="No List324"/>
    <w:next w:val="NoList"/>
    <w:uiPriority w:val="99"/>
    <w:semiHidden/>
    <w:rsid w:val="00DB1231"/>
  </w:style>
  <w:style w:type="table" w:customStyle="1" w:styleId="TableGrid423">
    <w:name w:val="Table Grid42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1231"/>
  </w:style>
  <w:style w:type="numbering" w:customStyle="1" w:styleId="1124">
    <w:name w:val="無清單1124"/>
    <w:next w:val="NoList"/>
    <w:uiPriority w:val="99"/>
    <w:semiHidden/>
    <w:unhideWhenUsed/>
    <w:rsid w:val="00DB1231"/>
  </w:style>
  <w:style w:type="table" w:customStyle="1" w:styleId="1234">
    <w:name w:val="表格格線12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1231"/>
  </w:style>
  <w:style w:type="numbering" w:customStyle="1" w:styleId="NoList1223">
    <w:name w:val="No List1223"/>
    <w:next w:val="NoList"/>
    <w:uiPriority w:val="99"/>
    <w:semiHidden/>
    <w:unhideWhenUsed/>
    <w:rsid w:val="00DB1231"/>
  </w:style>
  <w:style w:type="numbering" w:customStyle="1" w:styleId="11231">
    <w:name w:val="リストなし1123"/>
    <w:next w:val="NoList"/>
    <w:uiPriority w:val="99"/>
    <w:semiHidden/>
    <w:unhideWhenUsed/>
    <w:rsid w:val="00DB1231"/>
  </w:style>
  <w:style w:type="numbering" w:customStyle="1" w:styleId="11232">
    <w:name w:val="无列表1123"/>
    <w:next w:val="NoList"/>
    <w:semiHidden/>
    <w:rsid w:val="00DB1231"/>
  </w:style>
  <w:style w:type="numbering" w:customStyle="1" w:styleId="NoList2123">
    <w:name w:val="No List2123"/>
    <w:next w:val="NoList"/>
    <w:semiHidden/>
    <w:rsid w:val="00DB1231"/>
  </w:style>
  <w:style w:type="numbering" w:customStyle="1" w:styleId="NoList3123">
    <w:name w:val="No List3123"/>
    <w:next w:val="NoList"/>
    <w:uiPriority w:val="99"/>
    <w:semiHidden/>
    <w:rsid w:val="00DB1231"/>
  </w:style>
  <w:style w:type="numbering" w:customStyle="1" w:styleId="NoList11124">
    <w:name w:val="No List11124"/>
    <w:next w:val="NoList"/>
    <w:uiPriority w:val="99"/>
    <w:semiHidden/>
    <w:unhideWhenUsed/>
    <w:rsid w:val="00DB1231"/>
  </w:style>
  <w:style w:type="numbering" w:customStyle="1" w:styleId="12230">
    <w:name w:val="無清單1223"/>
    <w:next w:val="NoList"/>
    <w:uiPriority w:val="99"/>
    <w:semiHidden/>
    <w:unhideWhenUsed/>
    <w:rsid w:val="00DB1231"/>
  </w:style>
  <w:style w:type="numbering" w:customStyle="1" w:styleId="111230">
    <w:name w:val="無清單11123"/>
    <w:next w:val="NoList"/>
    <w:uiPriority w:val="99"/>
    <w:semiHidden/>
    <w:unhideWhenUsed/>
    <w:rsid w:val="00DB1231"/>
  </w:style>
  <w:style w:type="table" w:customStyle="1" w:styleId="116">
    <w:name w:val="网格型1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1231"/>
  </w:style>
  <w:style w:type="table" w:customStyle="1" w:styleId="215">
    <w:name w:val="网格型2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1231"/>
  </w:style>
  <w:style w:type="numbering" w:customStyle="1" w:styleId="NoList1132">
    <w:name w:val="No List1132"/>
    <w:next w:val="NoList"/>
    <w:uiPriority w:val="99"/>
    <w:semiHidden/>
    <w:unhideWhenUsed/>
    <w:rsid w:val="00DB1231"/>
  </w:style>
  <w:style w:type="numbering" w:customStyle="1" w:styleId="NoList412">
    <w:name w:val="No List412"/>
    <w:next w:val="NoList"/>
    <w:uiPriority w:val="99"/>
    <w:semiHidden/>
    <w:unhideWhenUsed/>
    <w:rsid w:val="00DB1231"/>
  </w:style>
  <w:style w:type="table" w:customStyle="1" w:styleId="TableGrid1122">
    <w:name w:val="Table Grid112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1231"/>
  </w:style>
  <w:style w:type="numbering" w:customStyle="1" w:styleId="NoList12112">
    <w:name w:val="No List12112"/>
    <w:next w:val="NoList"/>
    <w:uiPriority w:val="99"/>
    <w:semiHidden/>
    <w:unhideWhenUsed/>
    <w:rsid w:val="00DB1231"/>
  </w:style>
  <w:style w:type="numbering" w:customStyle="1" w:styleId="111121">
    <w:name w:val="リストなし11112"/>
    <w:next w:val="NoList"/>
    <w:uiPriority w:val="99"/>
    <w:semiHidden/>
    <w:unhideWhenUsed/>
    <w:rsid w:val="00DB1231"/>
  </w:style>
  <w:style w:type="numbering" w:customStyle="1" w:styleId="111122">
    <w:name w:val="无列表11112"/>
    <w:next w:val="NoList"/>
    <w:semiHidden/>
    <w:rsid w:val="00DB1231"/>
  </w:style>
  <w:style w:type="numbering" w:customStyle="1" w:styleId="NoList21112">
    <w:name w:val="No List21112"/>
    <w:next w:val="NoList"/>
    <w:semiHidden/>
    <w:rsid w:val="00DB1231"/>
  </w:style>
  <w:style w:type="numbering" w:customStyle="1" w:styleId="NoList31112">
    <w:name w:val="No List31112"/>
    <w:next w:val="NoList"/>
    <w:uiPriority w:val="99"/>
    <w:semiHidden/>
    <w:rsid w:val="00DB1231"/>
  </w:style>
  <w:style w:type="numbering" w:customStyle="1" w:styleId="NoList111112">
    <w:name w:val="No List111112"/>
    <w:next w:val="NoList"/>
    <w:uiPriority w:val="99"/>
    <w:semiHidden/>
    <w:unhideWhenUsed/>
    <w:rsid w:val="00DB1231"/>
  </w:style>
  <w:style w:type="numbering" w:customStyle="1" w:styleId="121120">
    <w:name w:val="無清單12112"/>
    <w:next w:val="NoList"/>
    <w:uiPriority w:val="99"/>
    <w:semiHidden/>
    <w:unhideWhenUsed/>
    <w:rsid w:val="00DB1231"/>
  </w:style>
  <w:style w:type="numbering" w:customStyle="1" w:styleId="1111120">
    <w:name w:val="無清單111112"/>
    <w:next w:val="NoList"/>
    <w:uiPriority w:val="99"/>
    <w:semiHidden/>
    <w:unhideWhenUsed/>
    <w:rsid w:val="00DB1231"/>
  </w:style>
  <w:style w:type="numbering" w:customStyle="1" w:styleId="NoList1312">
    <w:name w:val="No List1312"/>
    <w:next w:val="NoList"/>
    <w:uiPriority w:val="99"/>
    <w:semiHidden/>
    <w:unhideWhenUsed/>
    <w:rsid w:val="00DB1231"/>
  </w:style>
  <w:style w:type="numbering" w:customStyle="1" w:styleId="12121">
    <w:name w:val="リストなし1212"/>
    <w:next w:val="NoList"/>
    <w:uiPriority w:val="99"/>
    <w:semiHidden/>
    <w:unhideWhenUsed/>
    <w:rsid w:val="00DB1231"/>
  </w:style>
  <w:style w:type="numbering" w:customStyle="1" w:styleId="12122">
    <w:name w:val="无列表1212"/>
    <w:next w:val="NoList"/>
    <w:semiHidden/>
    <w:rsid w:val="00DB1231"/>
  </w:style>
  <w:style w:type="numbering" w:customStyle="1" w:styleId="NoList2212">
    <w:name w:val="No List2212"/>
    <w:next w:val="NoList"/>
    <w:semiHidden/>
    <w:rsid w:val="00DB1231"/>
  </w:style>
  <w:style w:type="numbering" w:customStyle="1" w:styleId="NoList3212">
    <w:name w:val="No List3212"/>
    <w:next w:val="NoList"/>
    <w:uiPriority w:val="99"/>
    <w:semiHidden/>
    <w:rsid w:val="00DB1231"/>
  </w:style>
  <w:style w:type="numbering" w:customStyle="1" w:styleId="NoList11212">
    <w:name w:val="No List11212"/>
    <w:next w:val="NoList"/>
    <w:uiPriority w:val="99"/>
    <w:semiHidden/>
    <w:unhideWhenUsed/>
    <w:rsid w:val="00DB1231"/>
  </w:style>
  <w:style w:type="numbering" w:customStyle="1" w:styleId="13120">
    <w:name w:val="無清單1312"/>
    <w:next w:val="NoList"/>
    <w:uiPriority w:val="99"/>
    <w:semiHidden/>
    <w:unhideWhenUsed/>
    <w:rsid w:val="00DB1231"/>
  </w:style>
  <w:style w:type="numbering" w:customStyle="1" w:styleId="112120">
    <w:name w:val="無清單11212"/>
    <w:next w:val="NoList"/>
    <w:uiPriority w:val="99"/>
    <w:semiHidden/>
    <w:unhideWhenUsed/>
    <w:rsid w:val="00DB1231"/>
  </w:style>
  <w:style w:type="numbering" w:customStyle="1" w:styleId="2112">
    <w:name w:val="无列表2112"/>
    <w:next w:val="NoList"/>
    <w:uiPriority w:val="99"/>
    <w:semiHidden/>
    <w:unhideWhenUsed/>
    <w:rsid w:val="00DB1231"/>
  </w:style>
  <w:style w:type="numbering" w:customStyle="1" w:styleId="NoList12212">
    <w:name w:val="No List12212"/>
    <w:next w:val="NoList"/>
    <w:uiPriority w:val="99"/>
    <w:semiHidden/>
    <w:unhideWhenUsed/>
    <w:rsid w:val="00DB1231"/>
  </w:style>
  <w:style w:type="numbering" w:customStyle="1" w:styleId="112121">
    <w:name w:val="リストなし11212"/>
    <w:next w:val="NoList"/>
    <w:uiPriority w:val="99"/>
    <w:semiHidden/>
    <w:unhideWhenUsed/>
    <w:rsid w:val="00DB1231"/>
  </w:style>
  <w:style w:type="numbering" w:customStyle="1" w:styleId="112122">
    <w:name w:val="无列表11212"/>
    <w:next w:val="NoList"/>
    <w:semiHidden/>
    <w:rsid w:val="00DB1231"/>
  </w:style>
  <w:style w:type="numbering" w:customStyle="1" w:styleId="NoList21212">
    <w:name w:val="No List21212"/>
    <w:next w:val="NoList"/>
    <w:semiHidden/>
    <w:rsid w:val="00DB1231"/>
  </w:style>
  <w:style w:type="numbering" w:customStyle="1" w:styleId="NoList31212">
    <w:name w:val="No List31212"/>
    <w:next w:val="NoList"/>
    <w:uiPriority w:val="99"/>
    <w:semiHidden/>
    <w:rsid w:val="00DB1231"/>
  </w:style>
  <w:style w:type="numbering" w:customStyle="1" w:styleId="NoList111212">
    <w:name w:val="No List111212"/>
    <w:next w:val="NoList"/>
    <w:uiPriority w:val="99"/>
    <w:semiHidden/>
    <w:unhideWhenUsed/>
    <w:rsid w:val="00DB1231"/>
  </w:style>
  <w:style w:type="numbering" w:customStyle="1" w:styleId="12212">
    <w:name w:val="無清單12212"/>
    <w:next w:val="NoList"/>
    <w:uiPriority w:val="99"/>
    <w:semiHidden/>
    <w:unhideWhenUsed/>
    <w:rsid w:val="00DB1231"/>
  </w:style>
  <w:style w:type="numbering" w:customStyle="1" w:styleId="111212">
    <w:name w:val="無清單111212"/>
    <w:next w:val="NoList"/>
    <w:uiPriority w:val="99"/>
    <w:semiHidden/>
    <w:unhideWhenUsed/>
    <w:rsid w:val="00DB1231"/>
  </w:style>
  <w:style w:type="character" w:customStyle="1" w:styleId="NumberedListChar">
    <w:name w:val="Numbered List Char"/>
    <w:basedOn w:val="DefaultParagraphFont"/>
    <w:link w:val="NumberedList"/>
    <w:qFormat/>
    <w:rsid w:val="00DB1231"/>
    <w:rPr>
      <w:rFonts w:ascii="Times New Roman" w:eastAsia="MS Mincho" w:hAnsi="Times New Roman"/>
      <w:lang w:val="en-US" w:eastAsia="ko-KR"/>
    </w:rPr>
  </w:style>
  <w:style w:type="paragraph" w:customStyle="1" w:styleId="Doc-text2">
    <w:name w:val="Doc-text2"/>
    <w:basedOn w:val="Normal"/>
    <w:link w:val="Doc-text2Char"/>
    <w:qFormat/>
    <w:rsid w:val="00DB12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B1231"/>
    <w:rPr>
      <w:rFonts w:ascii="Arial" w:eastAsia="MS Mincho" w:hAnsi="Arial" w:cs="Arial"/>
      <w:lang w:val="en-GB" w:eastAsia="ja-JP"/>
    </w:rPr>
  </w:style>
  <w:style w:type="character" w:customStyle="1" w:styleId="11Char">
    <w:name w:val="1.1 Char"/>
    <w:qFormat/>
    <w:rsid w:val="00DB1231"/>
    <w:rPr>
      <w:rFonts w:ascii="Arial" w:eastAsia="MS Mincho" w:hAnsi="Arial"/>
      <w:b/>
      <w:bCs/>
      <w:sz w:val="24"/>
      <w:szCs w:val="26"/>
    </w:rPr>
  </w:style>
  <w:style w:type="character" w:customStyle="1" w:styleId="1b">
    <w:name w:val="明显强调1"/>
    <w:uiPriority w:val="21"/>
    <w:qFormat/>
    <w:rsid w:val="00DB1231"/>
    <w:rPr>
      <w:b/>
      <w:bCs/>
      <w:i/>
      <w:iCs/>
      <w:color w:val="4F81BD"/>
    </w:rPr>
  </w:style>
  <w:style w:type="paragraph" w:customStyle="1" w:styleId="MediumGrid21">
    <w:name w:val="Medium Grid 21"/>
    <w:uiPriority w:val="1"/>
    <w:qFormat/>
    <w:rsid w:val="00DB12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1231"/>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Normal"/>
    <w:uiPriority w:val="99"/>
    <w:qFormat/>
    <w:rsid w:val="00DB1231"/>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Emphasis">
    <w:name w:val="Emphasis"/>
    <w:qFormat/>
    <w:rsid w:val="00DB1231"/>
    <w:rPr>
      <w:rFonts w:ascii="Times New Roman" w:hAnsi="Times New Roman" w:cs="Times New Roman" w:hint="default"/>
      <w:i/>
      <w:iCs/>
    </w:rPr>
  </w:style>
  <w:style w:type="paragraph" w:styleId="NoSpacing">
    <w:name w:val="No Spacing"/>
    <w:basedOn w:val="Normal"/>
    <w:uiPriority w:val="1"/>
    <w:qFormat/>
    <w:rsid w:val="00DB12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1231"/>
    <w:rPr>
      <w:b/>
      <w:bCs w:val="0"/>
      <w:i/>
      <w:iCs w:val="0"/>
      <w:color w:val="4F81BD"/>
    </w:rPr>
  </w:style>
  <w:style w:type="character" w:styleId="SubtleReference">
    <w:name w:val="Subtle Reference"/>
    <w:uiPriority w:val="31"/>
    <w:qFormat/>
    <w:rsid w:val="00DB1231"/>
    <w:rPr>
      <w:smallCaps/>
      <w:color w:val="C0504D"/>
      <w:u w:val="single"/>
    </w:rPr>
  </w:style>
  <w:style w:type="character" w:styleId="IntenseReference">
    <w:name w:val="Intense Reference"/>
    <w:qFormat/>
    <w:rsid w:val="00DB1231"/>
    <w:rPr>
      <w:b/>
      <w:bCs w:val="0"/>
      <w:smallCaps/>
      <w:color w:val="C0504D"/>
      <w:spacing w:val="5"/>
      <w:u w:val="single"/>
    </w:rPr>
  </w:style>
  <w:style w:type="paragraph" w:customStyle="1" w:styleId="Header-3gppTdoc">
    <w:name w:val="Header-3gpp Tdoc"/>
    <w:basedOn w:val="Header"/>
    <w:link w:val="Header-3gppTdocChar"/>
    <w:qFormat/>
    <w:rsid w:val="00DB1231"/>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DB1231"/>
    <w:rPr>
      <w:rFonts w:ascii="Arial" w:eastAsia="MS Mincho" w:hAnsi="Arial" w:cs="Arial"/>
      <w:b/>
      <w:sz w:val="24"/>
      <w:szCs w:val="24"/>
      <w:lang w:val="en-US" w:eastAsia="ko-KR"/>
    </w:rPr>
  </w:style>
  <w:style w:type="numbering" w:customStyle="1" w:styleId="13111">
    <w:name w:val="无列表1311"/>
    <w:next w:val="NoList"/>
    <w:semiHidden/>
    <w:rsid w:val="00DB1231"/>
  </w:style>
  <w:style w:type="numbering" w:customStyle="1" w:styleId="NoList4111">
    <w:name w:val="No List4111"/>
    <w:next w:val="NoList"/>
    <w:uiPriority w:val="99"/>
    <w:semiHidden/>
    <w:unhideWhenUsed/>
    <w:rsid w:val="00DB1231"/>
  </w:style>
  <w:style w:type="numbering" w:customStyle="1" w:styleId="2211">
    <w:name w:val="无列表2211"/>
    <w:next w:val="NoList"/>
    <w:uiPriority w:val="99"/>
    <w:semiHidden/>
    <w:unhideWhenUsed/>
    <w:rsid w:val="00DB1231"/>
  </w:style>
  <w:style w:type="numbering" w:customStyle="1" w:styleId="NoList121111">
    <w:name w:val="No List121111"/>
    <w:next w:val="NoList"/>
    <w:uiPriority w:val="99"/>
    <w:semiHidden/>
    <w:unhideWhenUsed/>
    <w:rsid w:val="00DB1231"/>
  </w:style>
  <w:style w:type="numbering" w:customStyle="1" w:styleId="1111111">
    <w:name w:val="リストなし111111"/>
    <w:next w:val="NoList"/>
    <w:uiPriority w:val="99"/>
    <w:semiHidden/>
    <w:unhideWhenUsed/>
    <w:rsid w:val="00DB1231"/>
  </w:style>
  <w:style w:type="numbering" w:customStyle="1" w:styleId="1111112">
    <w:name w:val="无列表111111"/>
    <w:next w:val="NoList"/>
    <w:semiHidden/>
    <w:rsid w:val="00DB1231"/>
  </w:style>
  <w:style w:type="numbering" w:customStyle="1" w:styleId="NoList211111">
    <w:name w:val="No List211111"/>
    <w:next w:val="NoList"/>
    <w:semiHidden/>
    <w:rsid w:val="00DB1231"/>
  </w:style>
  <w:style w:type="numbering" w:customStyle="1" w:styleId="NoList311111">
    <w:name w:val="No List311111"/>
    <w:next w:val="NoList"/>
    <w:uiPriority w:val="99"/>
    <w:semiHidden/>
    <w:rsid w:val="00DB1231"/>
  </w:style>
  <w:style w:type="numbering" w:customStyle="1" w:styleId="NoList11111111">
    <w:name w:val="No List11111111"/>
    <w:next w:val="NoList"/>
    <w:uiPriority w:val="99"/>
    <w:semiHidden/>
    <w:unhideWhenUsed/>
    <w:rsid w:val="00DB1231"/>
  </w:style>
  <w:style w:type="numbering" w:customStyle="1" w:styleId="121111">
    <w:name w:val="無清單121111"/>
    <w:next w:val="NoList"/>
    <w:uiPriority w:val="99"/>
    <w:semiHidden/>
    <w:unhideWhenUsed/>
    <w:rsid w:val="00DB1231"/>
  </w:style>
  <w:style w:type="numbering" w:customStyle="1" w:styleId="11111110">
    <w:name w:val="無清單1111111"/>
    <w:next w:val="NoList"/>
    <w:uiPriority w:val="99"/>
    <w:semiHidden/>
    <w:unhideWhenUsed/>
    <w:rsid w:val="00DB1231"/>
  </w:style>
  <w:style w:type="numbering" w:customStyle="1" w:styleId="NoList13111">
    <w:name w:val="No List13111"/>
    <w:next w:val="NoList"/>
    <w:uiPriority w:val="99"/>
    <w:semiHidden/>
    <w:unhideWhenUsed/>
    <w:rsid w:val="00DB1231"/>
  </w:style>
  <w:style w:type="numbering" w:customStyle="1" w:styleId="121110">
    <w:name w:val="リストなし12111"/>
    <w:next w:val="NoList"/>
    <w:uiPriority w:val="99"/>
    <w:semiHidden/>
    <w:unhideWhenUsed/>
    <w:rsid w:val="00DB1231"/>
  </w:style>
  <w:style w:type="numbering" w:customStyle="1" w:styleId="121112">
    <w:name w:val="无列表12111"/>
    <w:next w:val="NoList"/>
    <w:semiHidden/>
    <w:rsid w:val="00DB1231"/>
  </w:style>
  <w:style w:type="numbering" w:customStyle="1" w:styleId="NoList22111">
    <w:name w:val="No List22111"/>
    <w:next w:val="NoList"/>
    <w:semiHidden/>
    <w:rsid w:val="00DB1231"/>
  </w:style>
  <w:style w:type="numbering" w:customStyle="1" w:styleId="NoList32111">
    <w:name w:val="No List32111"/>
    <w:next w:val="NoList"/>
    <w:uiPriority w:val="99"/>
    <w:semiHidden/>
    <w:rsid w:val="00DB1231"/>
  </w:style>
  <w:style w:type="numbering" w:customStyle="1" w:styleId="NoList112111">
    <w:name w:val="No List112111"/>
    <w:next w:val="NoList"/>
    <w:uiPriority w:val="99"/>
    <w:semiHidden/>
    <w:unhideWhenUsed/>
    <w:rsid w:val="00DB1231"/>
  </w:style>
  <w:style w:type="numbering" w:customStyle="1" w:styleId="131110">
    <w:name w:val="無清單13111"/>
    <w:next w:val="NoList"/>
    <w:uiPriority w:val="99"/>
    <w:semiHidden/>
    <w:unhideWhenUsed/>
    <w:rsid w:val="00DB1231"/>
  </w:style>
  <w:style w:type="numbering" w:customStyle="1" w:styleId="1121110">
    <w:name w:val="無清單112111"/>
    <w:next w:val="NoList"/>
    <w:uiPriority w:val="99"/>
    <w:semiHidden/>
    <w:unhideWhenUsed/>
    <w:rsid w:val="00DB1231"/>
  </w:style>
  <w:style w:type="numbering" w:customStyle="1" w:styleId="21111">
    <w:name w:val="无列表21111"/>
    <w:next w:val="NoList"/>
    <w:uiPriority w:val="99"/>
    <w:semiHidden/>
    <w:unhideWhenUsed/>
    <w:rsid w:val="00DB1231"/>
  </w:style>
  <w:style w:type="numbering" w:customStyle="1" w:styleId="NoList122111">
    <w:name w:val="No List122111"/>
    <w:next w:val="NoList"/>
    <w:uiPriority w:val="99"/>
    <w:semiHidden/>
    <w:unhideWhenUsed/>
    <w:rsid w:val="00DB1231"/>
  </w:style>
  <w:style w:type="numbering" w:customStyle="1" w:styleId="1121111">
    <w:name w:val="リストなし112111"/>
    <w:next w:val="NoList"/>
    <w:uiPriority w:val="99"/>
    <w:semiHidden/>
    <w:unhideWhenUsed/>
    <w:rsid w:val="00DB1231"/>
  </w:style>
  <w:style w:type="numbering" w:customStyle="1" w:styleId="1121112">
    <w:name w:val="无列表112111"/>
    <w:next w:val="NoList"/>
    <w:semiHidden/>
    <w:rsid w:val="00DB1231"/>
  </w:style>
  <w:style w:type="numbering" w:customStyle="1" w:styleId="NoList212111">
    <w:name w:val="No List212111"/>
    <w:next w:val="NoList"/>
    <w:semiHidden/>
    <w:rsid w:val="00DB1231"/>
  </w:style>
  <w:style w:type="numbering" w:customStyle="1" w:styleId="NoList312111">
    <w:name w:val="No List312111"/>
    <w:next w:val="NoList"/>
    <w:uiPriority w:val="99"/>
    <w:semiHidden/>
    <w:rsid w:val="00DB1231"/>
  </w:style>
  <w:style w:type="numbering" w:customStyle="1" w:styleId="NoList1112111">
    <w:name w:val="No List1112111"/>
    <w:next w:val="NoList"/>
    <w:uiPriority w:val="99"/>
    <w:semiHidden/>
    <w:unhideWhenUsed/>
    <w:rsid w:val="00DB1231"/>
  </w:style>
  <w:style w:type="numbering" w:customStyle="1" w:styleId="122111">
    <w:name w:val="無清單122111"/>
    <w:next w:val="NoList"/>
    <w:uiPriority w:val="99"/>
    <w:semiHidden/>
    <w:unhideWhenUsed/>
    <w:rsid w:val="00DB1231"/>
  </w:style>
  <w:style w:type="numbering" w:customStyle="1" w:styleId="1112111">
    <w:name w:val="無清單1112111"/>
    <w:next w:val="NoList"/>
    <w:uiPriority w:val="99"/>
    <w:semiHidden/>
    <w:unhideWhenUsed/>
    <w:rsid w:val="00DB1231"/>
  </w:style>
  <w:style w:type="numbering" w:customStyle="1" w:styleId="12210">
    <w:name w:val="无列表1221"/>
    <w:next w:val="NoList"/>
    <w:semiHidden/>
    <w:rsid w:val="00DB1231"/>
  </w:style>
  <w:style w:type="character" w:customStyle="1" w:styleId="Char2">
    <w:name w:val="明显引用 Char2"/>
    <w:basedOn w:val="DefaultParagraphFont"/>
    <w:uiPriority w:val="30"/>
    <w:qFormat/>
    <w:rsid w:val="00DB1231"/>
    <w:rPr>
      <w:rFonts w:ascii="Times New Roman" w:hAnsi="Times New Roman"/>
      <w:i/>
      <w:iCs/>
      <w:color w:val="5B9BD5"/>
      <w:lang w:val="en-GB" w:eastAsia="en-US"/>
    </w:rPr>
  </w:style>
  <w:style w:type="character" w:customStyle="1" w:styleId="CharChar35">
    <w:name w:val="Char Char35"/>
    <w:semiHidden/>
    <w:qFormat/>
    <w:rsid w:val="00DB1231"/>
    <w:rPr>
      <w:rFonts w:ascii="Arial" w:hAnsi="Arial"/>
      <w:sz w:val="28"/>
      <w:lang w:val="en-GB" w:eastAsia="ko-KR" w:bidi="ar-SA"/>
    </w:rPr>
  </w:style>
  <w:style w:type="table" w:customStyle="1" w:styleId="TableGrid71">
    <w:name w:val="Table Grid7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B123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DB1231"/>
    <w:rPr>
      <w:rFonts w:ascii="Cambria" w:hAnsi="Cambria" w:cs="Times New Roman" w:hint="default"/>
      <w:b/>
      <w:bCs/>
      <w:kern w:val="28"/>
      <w:sz w:val="32"/>
      <w:szCs w:val="32"/>
      <w:lang w:val="en-GB" w:eastAsia="en-US"/>
    </w:rPr>
  </w:style>
  <w:style w:type="character" w:customStyle="1" w:styleId="1e">
    <w:name w:val="副標題 字元1"/>
    <w:qFormat/>
    <w:rsid w:val="00DB123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DB12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DB1231"/>
    <w:rPr>
      <w:rFonts w:ascii="Times New Roman" w:eastAsia="Batang" w:hAnsi="Times New Roman"/>
      <w:lang w:val="en-GB" w:eastAsia="en-US"/>
    </w:rPr>
  </w:style>
  <w:style w:type="numbering" w:customStyle="1" w:styleId="NoList62">
    <w:name w:val="No List62"/>
    <w:next w:val="NoList"/>
    <w:uiPriority w:val="99"/>
    <w:semiHidden/>
    <w:unhideWhenUsed/>
    <w:rsid w:val="00DB1231"/>
  </w:style>
  <w:style w:type="numbering" w:customStyle="1" w:styleId="NoList142">
    <w:name w:val="No List142"/>
    <w:next w:val="NoList"/>
    <w:uiPriority w:val="99"/>
    <w:semiHidden/>
    <w:unhideWhenUsed/>
    <w:rsid w:val="00DB1231"/>
  </w:style>
  <w:style w:type="numbering" w:customStyle="1" w:styleId="1323">
    <w:name w:val="リストなし132"/>
    <w:next w:val="NoList"/>
    <w:uiPriority w:val="99"/>
    <w:semiHidden/>
    <w:unhideWhenUsed/>
    <w:rsid w:val="00DB1231"/>
  </w:style>
  <w:style w:type="numbering" w:customStyle="1" w:styleId="NoList232">
    <w:name w:val="No List232"/>
    <w:next w:val="NoList"/>
    <w:semiHidden/>
    <w:rsid w:val="00DB1231"/>
  </w:style>
  <w:style w:type="numbering" w:customStyle="1" w:styleId="NoList332">
    <w:name w:val="No List332"/>
    <w:next w:val="NoList"/>
    <w:uiPriority w:val="99"/>
    <w:semiHidden/>
    <w:rsid w:val="00DB1231"/>
  </w:style>
  <w:style w:type="numbering" w:customStyle="1" w:styleId="1421">
    <w:name w:val="無清單142"/>
    <w:next w:val="NoList"/>
    <w:uiPriority w:val="99"/>
    <w:semiHidden/>
    <w:unhideWhenUsed/>
    <w:rsid w:val="00DB1231"/>
  </w:style>
  <w:style w:type="numbering" w:customStyle="1" w:styleId="11321">
    <w:name w:val="無清單1132"/>
    <w:next w:val="NoList"/>
    <w:uiPriority w:val="99"/>
    <w:semiHidden/>
    <w:unhideWhenUsed/>
    <w:rsid w:val="00DB1231"/>
  </w:style>
  <w:style w:type="numbering" w:customStyle="1" w:styleId="NoList1232">
    <w:name w:val="No List1232"/>
    <w:next w:val="NoList"/>
    <w:uiPriority w:val="99"/>
    <w:semiHidden/>
    <w:unhideWhenUsed/>
    <w:rsid w:val="00DB1231"/>
  </w:style>
  <w:style w:type="numbering" w:customStyle="1" w:styleId="11322">
    <w:name w:val="リストなし1132"/>
    <w:next w:val="NoList"/>
    <w:uiPriority w:val="99"/>
    <w:semiHidden/>
    <w:unhideWhenUsed/>
    <w:rsid w:val="00DB1231"/>
  </w:style>
  <w:style w:type="numbering" w:customStyle="1" w:styleId="11323">
    <w:name w:val="无列表1132"/>
    <w:next w:val="NoList"/>
    <w:semiHidden/>
    <w:rsid w:val="00DB1231"/>
  </w:style>
  <w:style w:type="numbering" w:customStyle="1" w:styleId="NoList2132">
    <w:name w:val="No List2132"/>
    <w:next w:val="NoList"/>
    <w:semiHidden/>
    <w:rsid w:val="00DB1231"/>
  </w:style>
  <w:style w:type="numbering" w:customStyle="1" w:styleId="NoList3132">
    <w:name w:val="No List3132"/>
    <w:next w:val="NoList"/>
    <w:uiPriority w:val="99"/>
    <w:semiHidden/>
    <w:rsid w:val="00DB1231"/>
  </w:style>
  <w:style w:type="numbering" w:customStyle="1" w:styleId="NoList11132">
    <w:name w:val="No List11132"/>
    <w:next w:val="NoList"/>
    <w:uiPriority w:val="99"/>
    <w:semiHidden/>
    <w:unhideWhenUsed/>
    <w:rsid w:val="00DB1231"/>
  </w:style>
  <w:style w:type="numbering" w:customStyle="1" w:styleId="12321">
    <w:name w:val="無清單1232"/>
    <w:next w:val="NoList"/>
    <w:uiPriority w:val="99"/>
    <w:semiHidden/>
    <w:unhideWhenUsed/>
    <w:rsid w:val="00DB1231"/>
  </w:style>
  <w:style w:type="numbering" w:customStyle="1" w:styleId="111320">
    <w:name w:val="無清單11132"/>
    <w:next w:val="NoList"/>
    <w:uiPriority w:val="99"/>
    <w:semiHidden/>
    <w:unhideWhenUsed/>
    <w:rsid w:val="00DB1231"/>
  </w:style>
  <w:style w:type="numbering" w:customStyle="1" w:styleId="NoList512">
    <w:name w:val="No List512"/>
    <w:next w:val="NoList"/>
    <w:uiPriority w:val="99"/>
    <w:semiHidden/>
    <w:unhideWhenUsed/>
    <w:rsid w:val="00DB1231"/>
  </w:style>
  <w:style w:type="numbering" w:customStyle="1" w:styleId="NoList11311">
    <w:name w:val="No List11311"/>
    <w:next w:val="NoList"/>
    <w:uiPriority w:val="99"/>
    <w:semiHidden/>
    <w:unhideWhenUsed/>
    <w:rsid w:val="00DB1231"/>
  </w:style>
  <w:style w:type="numbering" w:customStyle="1" w:styleId="NoList5111">
    <w:name w:val="No List5111"/>
    <w:next w:val="NoList"/>
    <w:uiPriority w:val="99"/>
    <w:semiHidden/>
    <w:unhideWhenUsed/>
    <w:rsid w:val="00DB1231"/>
  </w:style>
  <w:style w:type="numbering" w:customStyle="1" w:styleId="NoList611">
    <w:name w:val="No List611"/>
    <w:next w:val="NoList"/>
    <w:uiPriority w:val="99"/>
    <w:semiHidden/>
    <w:unhideWhenUsed/>
    <w:rsid w:val="00DB1231"/>
  </w:style>
  <w:style w:type="numbering" w:customStyle="1" w:styleId="NoList1411">
    <w:name w:val="No List1411"/>
    <w:next w:val="NoList"/>
    <w:uiPriority w:val="99"/>
    <w:semiHidden/>
    <w:unhideWhenUsed/>
    <w:rsid w:val="00DB1231"/>
  </w:style>
  <w:style w:type="numbering" w:customStyle="1" w:styleId="13113">
    <w:name w:val="リストなし1311"/>
    <w:next w:val="NoList"/>
    <w:uiPriority w:val="99"/>
    <w:semiHidden/>
    <w:unhideWhenUsed/>
    <w:rsid w:val="00DB1231"/>
  </w:style>
  <w:style w:type="numbering" w:customStyle="1" w:styleId="NoList2311">
    <w:name w:val="No List2311"/>
    <w:next w:val="NoList"/>
    <w:semiHidden/>
    <w:rsid w:val="00DB1231"/>
  </w:style>
  <w:style w:type="numbering" w:customStyle="1" w:styleId="NoList3311">
    <w:name w:val="No List3311"/>
    <w:next w:val="NoList"/>
    <w:uiPriority w:val="99"/>
    <w:semiHidden/>
    <w:rsid w:val="00DB1231"/>
  </w:style>
  <w:style w:type="numbering" w:customStyle="1" w:styleId="NoList1141">
    <w:name w:val="No List1141"/>
    <w:next w:val="NoList"/>
    <w:uiPriority w:val="99"/>
    <w:semiHidden/>
    <w:unhideWhenUsed/>
    <w:rsid w:val="00DB1231"/>
  </w:style>
  <w:style w:type="numbering" w:customStyle="1" w:styleId="14111">
    <w:name w:val="無清單1411"/>
    <w:next w:val="NoList"/>
    <w:uiPriority w:val="99"/>
    <w:semiHidden/>
    <w:unhideWhenUsed/>
    <w:rsid w:val="00DB1231"/>
  </w:style>
  <w:style w:type="numbering" w:customStyle="1" w:styleId="113110">
    <w:name w:val="無清單11311"/>
    <w:next w:val="NoList"/>
    <w:uiPriority w:val="99"/>
    <w:semiHidden/>
    <w:unhideWhenUsed/>
    <w:rsid w:val="00DB1231"/>
  </w:style>
  <w:style w:type="numbering" w:customStyle="1" w:styleId="NoList421">
    <w:name w:val="No List421"/>
    <w:next w:val="NoList"/>
    <w:uiPriority w:val="99"/>
    <w:semiHidden/>
    <w:unhideWhenUsed/>
    <w:rsid w:val="00DB1231"/>
  </w:style>
  <w:style w:type="numbering" w:customStyle="1" w:styleId="NoList12311">
    <w:name w:val="No List12311"/>
    <w:next w:val="NoList"/>
    <w:uiPriority w:val="99"/>
    <w:semiHidden/>
    <w:unhideWhenUsed/>
    <w:rsid w:val="00DB1231"/>
  </w:style>
  <w:style w:type="numbering" w:customStyle="1" w:styleId="113111">
    <w:name w:val="リストなし11311"/>
    <w:next w:val="NoList"/>
    <w:uiPriority w:val="99"/>
    <w:semiHidden/>
    <w:unhideWhenUsed/>
    <w:rsid w:val="00DB1231"/>
  </w:style>
  <w:style w:type="numbering" w:customStyle="1" w:styleId="113112">
    <w:name w:val="无列表11311"/>
    <w:next w:val="NoList"/>
    <w:semiHidden/>
    <w:rsid w:val="00DB1231"/>
  </w:style>
  <w:style w:type="numbering" w:customStyle="1" w:styleId="NoList21311">
    <w:name w:val="No List21311"/>
    <w:next w:val="NoList"/>
    <w:semiHidden/>
    <w:rsid w:val="00DB1231"/>
  </w:style>
  <w:style w:type="numbering" w:customStyle="1" w:styleId="NoList31311">
    <w:name w:val="No List31311"/>
    <w:next w:val="NoList"/>
    <w:uiPriority w:val="99"/>
    <w:semiHidden/>
    <w:rsid w:val="00DB1231"/>
  </w:style>
  <w:style w:type="numbering" w:customStyle="1" w:styleId="NoList111311">
    <w:name w:val="No List111311"/>
    <w:next w:val="NoList"/>
    <w:uiPriority w:val="99"/>
    <w:semiHidden/>
    <w:unhideWhenUsed/>
    <w:rsid w:val="00DB1231"/>
  </w:style>
  <w:style w:type="numbering" w:customStyle="1" w:styleId="12311">
    <w:name w:val="無清單12311"/>
    <w:next w:val="NoList"/>
    <w:uiPriority w:val="99"/>
    <w:semiHidden/>
    <w:unhideWhenUsed/>
    <w:rsid w:val="00DB1231"/>
  </w:style>
  <w:style w:type="numbering" w:customStyle="1" w:styleId="111311">
    <w:name w:val="無清單111311"/>
    <w:next w:val="NoList"/>
    <w:uiPriority w:val="99"/>
    <w:semiHidden/>
    <w:unhideWhenUsed/>
    <w:rsid w:val="00DB1231"/>
  </w:style>
  <w:style w:type="numbering" w:customStyle="1" w:styleId="NoList12121">
    <w:name w:val="No List12121"/>
    <w:next w:val="NoList"/>
    <w:uiPriority w:val="99"/>
    <w:semiHidden/>
    <w:unhideWhenUsed/>
    <w:rsid w:val="00DB1231"/>
  </w:style>
  <w:style w:type="numbering" w:customStyle="1" w:styleId="111213">
    <w:name w:val="リストなし11121"/>
    <w:next w:val="NoList"/>
    <w:uiPriority w:val="99"/>
    <w:semiHidden/>
    <w:unhideWhenUsed/>
    <w:rsid w:val="00DB1231"/>
  </w:style>
  <w:style w:type="numbering" w:customStyle="1" w:styleId="111214">
    <w:name w:val="无列表11121"/>
    <w:next w:val="NoList"/>
    <w:semiHidden/>
    <w:rsid w:val="00DB1231"/>
  </w:style>
  <w:style w:type="numbering" w:customStyle="1" w:styleId="NoList21121">
    <w:name w:val="No List21121"/>
    <w:next w:val="NoList"/>
    <w:semiHidden/>
    <w:rsid w:val="00DB1231"/>
  </w:style>
  <w:style w:type="numbering" w:customStyle="1" w:styleId="NoList31121">
    <w:name w:val="No List31121"/>
    <w:next w:val="NoList"/>
    <w:uiPriority w:val="99"/>
    <w:semiHidden/>
    <w:rsid w:val="00DB1231"/>
  </w:style>
  <w:style w:type="numbering" w:customStyle="1" w:styleId="NoList111121">
    <w:name w:val="No List111121"/>
    <w:next w:val="NoList"/>
    <w:uiPriority w:val="99"/>
    <w:semiHidden/>
    <w:unhideWhenUsed/>
    <w:rsid w:val="00DB1231"/>
  </w:style>
  <w:style w:type="numbering" w:customStyle="1" w:styleId="121210">
    <w:name w:val="無清單12121"/>
    <w:next w:val="NoList"/>
    <w:uiPriority w:val="99"/>
    <w:semiHidden/>
    <w:unhideWhenUsed/>
    <w:rsid w:val="00DB1231"/>
  </w:style>
  <w:style w:type="numbering" w:customStyle="1" w:styleId="1111210">
    <w:name w:val="無清單111121"/>
    <w:next w:val="NoList"/>
    <w:uiPriority w:val="99"/>
    <w:semiHidden/>
    <w:unhideWhenUsed/>
    <w:rsid w:val="00DB1231"/>
  </w:style>
  <w:style w:type="numbering" w:customStyle="1" w:styleId="NoList521">
    <w:name w:val="No List521"/>
    <w:next w:val="NoList"/>
    <w:uiPriority w:val="99"/>
    <w:semiHidden/>
    <w:unhideWhenUsed/>
    <w:rsid w:val="00DB1231"/>
  </w:style>
  <w:style w:type="numbering" w:customStyle="1" w:styleId="NoList1321">
    <w:name w:val="No List1321"/>
    <w:next w:val="NoList"/>
    <w:uiPriority w:val="99"/>
    <w:semiHidden/>
    <w:unhideWhenUsed/>
    <w:rsid w:val="00DB1231"/>
  </w:style>
  <w:style w:type="numbering" w:customStyle="1" w:styleId="12214">
    <w:name w:val="リストなし1221"/>
    <w:next w:val="NoList"/>
    <w:uiPriority w:val="99"/>
    <w:semiHidden/>
    <w:unhideWhenUsed/>
    <w:rsid w:val="00DB1231"/>
  </w:style>
  <w:style w:type="numbering" w:customStyle="1" w:styleId="NoList2221">
    <w:name w:val="No List2221"/>
    <w:next w:val="NoList"/>
    <w:semiHidden/>
    <w:rsid w:val="00DB1231"/>
  </w:style>
  <w:style w:type="numbering" w:customStyle="1" w:styleId="NoList3221">
    <w:name w:val="No List3221"/>
    <w:next w:val="NoList"/>
    <w:uiPriority w:val="99"/>
    <w:semiHidden/>
    <w:rsid w:val="00DB1231"/>
  </w:style>
  <w:style w:type="numbering" w:customStyle="1" w:styleId="NoList11221">
    <w:name w:val="No List11221"/>
    <w:next w:val="NoList"/>
    <w:uiPriority w:val="99"/>
    <w:semiHidden/>
    <w:unhideWhenUsed/>
    <w:rsid w:val="00DB1231"/>
  </w:style>
  <w:style w:type="numbering" w:customStyle="1" w:styleId="13210">
    <w:name w:val="無清單1321"/>
    <w:next w:val="NoList"/>
    <w:uiPriority w:val="99"/>
    <w:semiHidden/>
    <w:unhideWhenUsed/>
    <w:rsid w:val="00DB1231"/>
  </w:style>
  <w:style w:type="numbering" w:customStyle="1" w:styleId="112210">
    <w:name w:val="無清單11221"/>
    <w:next w:val="NoList"/>
    <w:uiPriority w:val="99"/>
    <w:semiHidden/>
    <w:unhideWhenUsed/>
    <w:rsid w:val="00DB1231"/>
  </w:style>
  <w:style w:type="numbering" w:customStyle="1" w:styleId="2121">
    <w:name w:val="无列表2121"/>
    <w:next w:val="NoList"/>
    <w:uiPriority w:val="99"/>
    <w:semiHidden/>
    <w:unhideWhenUsed/>
    <w:rsid w:val="00DB1231"/>
  </w:style>
  <w:style w:type="numbering" w:customStyle="1" w:styleId="NoList111221">
    <w:name w:val="No List111221"/>
    <w:next w:val="NoList"/>
    <w:uiPriority w:val="99"/>
    <w:semiHidden/>
    <w:unhideWhenUsed/>
    <w:rsid w:val="00DB1231"/>
  </w:style>
  <w:style w:type="numbering" w:customStyle="1" w:styleId="NoList71">
    <w:name w:val="No List71"/>
    <w:next w:val="NoList"/>
    <w:uiPriority w:val="99"/>
    <w:semiHidden/>
    <w:unhideWhenUsed/>
    <w:rsid w:val="00DB1231"/>
  </w:style>
  <w:style w:type="numbering" w:customStyle="1" w:styleId="NoList151">
    <w:name w:val="No List151"/>
    <w:next w:val="NoList"/>
    <w:uiPriority w:val="99"/>
    <w:semiHidden/>
    <w:unhideWhenUsed/>
    <w:rsid w:val="00DB1231"/>
  </w:style>
  <w:style w:type="numbering" w:customStyle="1" w:styleId="1413">
    <w:name w:val="リストなし141"/>
    <w:next w:val="NoList"/>
    <w:uiPriority w:val="99"/>
    <w:semiHidden/>
    <w:unhideWhenUsed/>
    <w:rsid w:val="00DB1231"/>
  </w:style>
  <w:style w:type="numbering" w:customStyle="1" w:styleId="1414">
    <w:name w:val="无列表141"/>
    <w:next w:val="NoList"/>
    <w:semiHidden/>
    <w:rsid w:val="00DB1231"/>
  </w:style>
  <w:style w:type="numbering" w:customStyle="1" w:styleId="NoList241">
    <w:name w:val="No List241"/>
    <w:next w:val="NoList"/>
    <w:semiHidden/>
    <w:rsid w:val="00DB1231"/>
  </w:style>
  <w:style w:type="numbering" w:customStyle="1" w:styleId="NoList341">
    <w:name w:val="No List341"/>
    <w:next w:val="NoList"/>
    <w:uiPriority w:val="99"/>
    <w:semiHidden/>
    <w:rsid w:val="00DB1231"/>
  </w:style>
  <w:style w:type="numbering" w:customStyle="1" w:styleId="NoList1151">
    <w:name w:val="No List1151"/>
    <w:next w:val="NoList"/>
    <w:uiPriority w:val="99"/>
    <w:semiHidden/>
    <w:unhideWhenUsed/>
    <w:rsid w:val="00DB1231"/>
  </w:style>
  <w:style w:type="numbering" w:customStyle="1" w:styleId="1511">
    <w:name w:val="無清單151"/>
    <w:next w:val="NoList"/>
    <w:uiPriority w:val="99"/>
    <w:semiHidden/>
    <w:unhideWhenUsed/>
    <w:rsid w:val="00DB1231"/>
  </w:style>
  <w:style w:type="numbering" w:customStyle="1" w:styleId="11410">
    <w:name w:val="無清單1141"/>
    <w:next w:val="NoList"/>
    <w:uiPriority w:val="99"/>
    <w:semiHidden/>
    <w:unhideWhenUsed/>
    <w:rsid w:val="00DB1231"/>
  </w:style>
  <w:style w:type="numbering" w:customStyle="1" w:styleId="NoList431">
    <w:name w:val="No List431"/>
    <w:next w:val="NoList"/>
    <w:uiPriority w:val="99"/>
    <w:semiHidden/>
    <w:unhideWhenUsed/>
    <w:rsid w:val="00DB1231"/>
  </w:style>
  <w:style w:type="numbering" w:customStyle="1" w:styleId="NoList1241">
    <w:name w:val="No List1241"/>
    <w:next w:val="NoList"/>
    <w:uiPriority w:val="99"/>
    <w:semiHidden/>
    <w:unhideWhenUsed/>
    <w:rsid w:val="00DB1231"/>
  </w:style>
  <w:style w:type="numbering" w:customStyle="1" w:styleId="11411">
    <w:name w:val="リストなし1141"/>
    <w:next w:val="NoList"/>
    <w:uiPriority w:val="99"/>
    <w:semiHidden/>
    <w:unhideWhenUsed/>
    <w:rsid w:val="00DB1231"/>
  </w:style>
  <w:style w:type="numbering" w:customStyle="1" w:styleId="11412">
    <w:name w:val="无列表1141"/>
    <w:next w:val="NoList"/>
    <w:semiHidden/>
    <w:rsid w:val="00DB1231"/>
  </w:style>
  <w:style w:type="numbering" w:customStyle="1" w:styleId="NoList2141">
    <w:name w:val="No List2141"/>
    <w:next w:val="NoList"/>
    <w:semiHidden/>
    <w:rsid w:val="00DB1231"/>
  </w:style>
  <w:style w:type="numbering" w:customStyle="1" w:styleId="NoList3141">
    <w:name w:val="No List3141"/>
    <w:next w:val="NoList"/>
    <w:uiPriority w:val="99"/>
    <w:semiHidden/>
    <w:rsid w:val="00DB1231"/>
  </w:style>
  <w:style w:type="numbering" w:customStyle="1" w:styleId="NoList11141">
    <w:name w:val="No List11141"/>
    <w:next w:val="NoList"/>
    <w:uiPriority w:val="99"/>
    <w:semiHidden/>
    <w:unhideWhenUsed/>
    <w:rsid w:val="00DB1231"/>
  </w:style>
  <w:style w:type="numbering" w:customStyle="1" w:styleId="12410">
    <w:name w:val="無清單1241"/>
    <w:next w:val="NoList"/>
    <w:uiPriority w:val="99"/>
    <w:semiHidden/>
    <w:unhideWhenUsed/>
    <w:rsid w:val="00DB1231"/>
  </w:style>
  <w:style w:type="numbering" w:customStyle="1" w:styleId="111410">
    <w:name w:val="無清單11141"/>
    <w:next w:val="NoList"/>
    <w:uiPriority w:val="99"/>
    <w:semiHidden/>
    <w:unhideWhenUsed/>
    <w:rsid w:val="00DB1231"/>
  </w:style>
  <w:style w:type="numbering" w:customStyle="1" w:styleId="2310">
    <w:name w:val="无列表231"/>
    <w:next w:val="NoList"/>
    <w:uiPriority w:val="99"/>
    <w:semiHidden/>
    <w:unhideWhenUsed/>
    <w:rsid w:val="00DB1231"/>
  </w:style>
  <w:style w:type="numbering" w:customStyle="1" w:styleId="NoList12131">
    <w:name w:val="No List12131"/>
    <w:next w:val="NoList"/>
    <w:uiPriority w:val="99"/>
    <w:semiHidden/>
    <w:unhideWhenUsed/>
    <w:rsid w:val="00DB1231"/>
  </w:style>
  <w:style w:type="numbering" w:customStyle="1" w:styleId="111310">
    <w:name w:val="リストなし11131"/>
    <w:next w:val="NoList"/>
    <w:uiPriority w:val="99"/>
    <w:semiHidden/>
    <w:unhideWhenUsed/>
    <w:rsid w:val="00DB1231"/>
  </w:style>
  <w:style w:type="numbering" w:customStyle="1" w:styleId="111312">
    <w:name w:val="无列表11131"/>
    <w:next w:val="NoList"/>
    <w:semiHidden/>
    <w:rsid w:val="00DB1231"/>
  </w:style>
  <w:style w:type="numbering" w:customStyle="1" w:styleId="NoList21131">
    <w:name w:val="No List21131"/>
    <w:next w:val="NoList"/>
    <w:semiHidden/>
    <w:rsid w:val="00DB1231"/>
  </w:style>
  <w:style w:type="numbering" w:customStyle="1" w:styleId="NoList31131">
    <w:name w:val="No List31131"/>
    <w:next w:val="NoList"/>
    <w:uiPriority w:val="99"/>
    <w:semiHidden/>
    <w:rsid w:val="00DB1231"/>
  </w:style>
  <w:style w:type="numbering" w:customStyle="1" w:styleId="NoList111131">
    <w:name w:val="No List111131"/>
    <w:next w:val="NoList"/>
    <w:uiPriority w:val="99"/>
    <w:semiHidden/>
    <w:unhideWhenUsed/>
    <w:rsid w:val="00DB1231"/>
  </w:style>
  <w:style w:type="numbering" w:customStyle="1" w:styleId="121310">
    <w:name w:val="無清單12131"/>
    <w:next w:val="NoList"/>
    <w:uiPriority w:val="99"/>
    <w:semiHidden/>
    <w:unhideWhenUsed/>
    <w:rsid w:val="00DB1231"/>
  </w:style>
  <w:style w:type="numbering" w:customStyle="1" w:styleId="111131">
    <w:name w:val="無清單111131"/>
    <w:next w:val="NoList"/>
    <w:uiPriority w:val="99"/>
    <w:semiHidden/>
    <w:unhideWhenUsed/>
    <w:rsid w:val="00DB1231"/>
  </w:style>
  <w:style w:type="numbering" w:customStyle="1" w:styleId="NoList531">
    <w:name w:val="No List531"/>
    <w:next w:val="NoList"/>
    <w:uiPriority w:val="99"/>
    <w:semiHidden/>
    <w:unhideWhenUsed/>
    <w:rsid w:val="00DB1231"/>
  </w:style>
  <w:style w:type="numbering" w:customStyle="1" w:styleId="NoList1331">
    <w:name w:val="No List1331"/>
    <w:next w:val="NoList"/>
    <w:uiPriority w:val="99"/>
    <w:semiHidden/>
    <w:unhideWhenUsed/>
    <w:rsid w:val="00DB1231"/>
  </w:style>
  <w:style w:type="numbering" w:customStyle="1" w:styleId="12312">
    <w:name w:val="リストなし1231"/>
    <w:next w:val="NoList"/>
    <w:uiPriority w:val="99"/>
    <w:semiHidden/>
    <w:unhideWhenUsed/>
    <w:rsid w:val="00DB1231"/>
  </w:style>
  <w:style w:type="numbering" w:customStyle="1" w:styleId="12313">
    <w:name w:val="无列表1231"/>
    <w:next w:val="NoList"/>
    <w:semiHidden/>
    <w:rsid w:val="00DB1231"/>
  </w:style>
  <w:style w:type="numbering" w:customStyle="1" w:styleId="NoList2231">
    <w:name w:val="No List2231"/>
    <w:next w:val="NoList"/>
    <w:semiHidden/>
    <w:rsid w:val="00DB1231"/>
  </w:style>
  <w:style w:type="numbering" w:customStyle="1" w:styleId="NoList3231">
    <w:name w:val="No List3231"/>
    <w:next w:val="NoList"/>
    <w:uiPriority w:val="99"/>
    <w:semiHidden/>
    <w:rsid w:val="00DB1231"/>
  </w:style>
  <w:style w:type="numbering" w:customStyle="1" w:styleId="NoList11231">
    <w:name w:val="No List11231"/>
    <w:next w:val="NoList"/>
    <w:uiPriority w:val="99"/>
    <w:semiHidden/>
    <w:unhideWhenUsed/>
    <w:rsid w:val="00DB1231"/>
  </w:style>
  <w:style w:type="numbering" w:customStyle="1" w:styleId="13310">
    <w:name w:val="無清單1331"/>
    <w:next w:val="NoList"/>
    <w:uiPriority w:val="99"/>
    <w:semiHidden/>
    <w:unhideWhenUsed/>
    <w:rsid w:val="00DB1231"/>
  </w:style>
  <w:style w:type="numbering" w:customStyle="1" w:styleId="112310">
    <w:name w:val="無清單11231"/>
    <w:next w:val="NoList"/>
    <w:uiPriority w:val="99"/>
    <w:semiHidden/>
    <w:unhideWhenUsed/>
    <w:rsid w:val="00DB1231"/>
  </w:style>
  <w:style w:type="numbering" w:customStyle="1" w:styleId="2131">
    <w:name w:val="无列表2131"/>
    <w:next w:val="NoList"/>
    <w:uiPriority w:val="99"/>
    <w:semiHidden/>
    <w:unhideWhenUsed/>
    <w:rsid w:val="00DB1231"/>
  </w:style>
  <w:style w:type="numbering" w:customStyle="1" w:styleId="NoList12221">
    <w:name w:val="No List12221"/>
    <w:next w:val="NoList"/>
    <w:uiPriority w:val="99"/>
    <w:semiHidden/>
    <w:unhideWhenUsed/>
    <w:rsid w:val="00DB1231"/>
  </w:style>
  <w:style w:type="numbering" w:customStyle="1" w:styleId="112211">
    <w:name w:val="リストなし11221"/>
    <w:next w:val="NoList"/>
    <w:uiPriority w:val="99"/>
    <w:semiHidden/>
    <w:unhideWhenUsed/>
    <w:rsid w:val="00DB1231"/>
  </w:style>
  <w:style w:type="numbering" w:customStyle="1" w:styleId="112212">
    <w:name w:val="无列表11221"/>
    <w:next w:val="NoList"/>
    <w:semiHidden/>
    <w:rsid w:val="00DB1231"/>
  </w:style>
  <w:style w:type="numbering" w:customStyle="1" w:styleId="NoList21221">
    <w:name w:val="No List21221"/>
    <w:next w:val="NoList"/>
    <w:semiHidden/>
    <w:rsid w:val="00DB1231"/>
  </w:style>
  <w:style w:type="numbering" w:customStyle="1" w:styleId="NoList31221">
    <w:name w:val="No List31221"/>
    <w:next w:val="NoList"/>
    <w:uiPriority w:val="99"/>
    <w:semiHidden/>
    <w:rsid w:val="00DB1231"/>
  </w:style>
  <w:style w:type="numbering" w:customStyle="1" w:styleId="NoList111231">
    <w:name w:val="No List111231"/>
    <w:next w:val="NoList"/>
    <w:uiPriority w:val="99"/>
    <w:semiHidden/>
    <w:unhideWhenUsed/>
    <w:rsid w:val="00DB1231"/>
  </w:style>
  <w:style w:type="numbering" w:customStyle="1" w:styleId="122210">
    <w:name w:val="無清單12221"/>
    <w:next w:val="NoList"/>
    <w:uiPriority w:val="99"/>
    <w:semiHidden/>
    <w:unhideWhenUsed/>
    <w:rsid w:val="00DB1231"/>
  </w:style>
  <w:style w:type="numbering" w:customStyle="1" w:styleId="1112210">
    <w:name w:val="無清單111221"/>
    <w:next w:val="NoList"/>
    <w:uiPriority w:val="99"/>
    <w:semiHidden/>
    <w:unhideWhenUsed/>
    <w:rsid w:val="00DB123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B1231"/>
    <w:rPr>
      <w:rFonts w:ascii="Intel Clear" w:eastAsia="宋体" w:hAnsi="Intel Clear" w:cs="Intel Clear"/>
      <w:sz w:val="28"/>
      <w:lang w:val="en-GB" w:eastAsia="en-GB"/>
    </w:rPr>
  </w:style>
  <w:style w:type="numbering" w:customStyle="1" w:styleId="4a">
    <w:name w:val="无列表4"/>
    <w:next w:val="NoList"/>
    <w:uiPriority w:val="99"/>
    <w:semiHidden/>
    <w:unhideWhenUsed/>
    <w:rsid w:val="00DB1231"/>
  </w:style>
  <w:style w:type="numbering" w:customStyle="1" w:styleId="328">
    <w:name w:val="无列表32"/>
    <w:next w:val="NoList"/>
    <w:uiPriority w:val="99"/>
    <w:semiHidden/>
    <w:unhideWhenUsed/>
    <w:rsid w:val="00DB1231"/>
  </w:style>
  <w:style w:type="numbering" w:customStyle="1" w:styleId="13122">
    <w:name w:val="无列表1312"/>
    <w:next w:val="NoList"/>
    <w:semiHidden/>
    <w:rsid w:val="00DB1231"/>
  </w:style>
  <w:style w:type="numbering" w:customStyle="1" w:styleId="NoList4112">
    <w:name w:val="No List4112"/>
    <w:next w:val="NoList"/>
    <w:uiPriority w:val="99"/>
    <w:semiHidden/>
    <w:unhideWhenUsed/>
    <w:rsid w:val="00DB1231"/>
  </w:style>
  <w:style w:type="numbering" w:customStyle="1" w:styleId="2212">
    <w:name w:val="无列表2212"/>
    <w:next w:val="NoList"/>
    <w:uiPriority w:val="99"/>
    <w:semiHidden/>
    <w:unhideWhenUsed/>
    <w:rsid w:val="00DB1231"/>
  </w:style>
  <w:style w:type="numbering" w:customStyle="1" w:styleId="NoList121112">
    <w:name w:val="No List121112"/>
    <w:next w:val="NoList"/>
    <w:uiPriority w:val="99"/>
    <w:semiHidden/>
    <w:unhideWhenUsed/>
    <w:rsid w:val="00DB1231"/>
  </w:style>
  <w:style w:type="numbering" w:customStyle="1" w:styleId="1111121">
    <w:name w:val="リストなし111112"/>
    <w:next w:val="NoList"/>
    <w:uiPriority w:val="99"/>
    <w:semiHidden/>
    <w:unhideWhenUsed/>
    <w:rsid w:val="00DB1231"/>
  </w:style>
  <w:style w:type="numbering" w:customStyle="1" w:styleId="1111122">
    <w:name w:val="无列表111112"/>
    <w:next w:val="NoList"/>
    <w:semiHidden/>
    <w:rsid w:val="00DB1231"/>
  </w:style>
  <w:style w:type="numbering" w:customStyle="1" w:styleId="NoList211112">
    <w:name w:val="No List211112"/>
    <w:next w:val="NoList"/>
    <w:semiHidden/>
    <w:rsid w:val="00DB1231"/>
  </w:style>
  <w:style w:type="numbering" w:customStyle="1" w:styleId="NoList311112">
    <w:name w:val="No List311112"/>
    <w:next w:val="NoList"/>
    <w:uiPriority w:val="99"/>
    <w:semiHidden/>
    <w:rsid w:val="00DB1231"/>
  </w:style>
  <w:style w:type="numbering" w:customStyle="1" w:styleId="NoList1111112">
    <w:name w:val="No List1111112"/>
    <w:next w:val="NoList"/>
    <w:uiPriority w:val="99"/>
    <w:semiHidden/>
    <w:unhideWhenUsed/>
    <w:rsid w:val="00DB1231"/>
  </w:style>
  <w:style w:type="numbering" w:customStyle="1" w:styleId="1211120">
    <w:name w:val="無清單121112"/>
    <w:next w:val="NoList"/>
    <w:uiPriority w:val="99"/>
    <w:semiHidden/>
    <w:unhideWhenUsed/>
    <w:rsid w:val="00DB1231"/>
  </w:style>
  <w:style w:type="numbering" w:customStyle="1" w:styleId="11111120">
    <w:name w:val="無清單1111112"/>
    <w:next w:val="NoList"/>
    <w:uiPriority w:val="99"/>
    <w:semiHidden/>
    <w:unhideWhenUsed/>
    <w:rsid w:val="00DB1231"/>
  </w:style>
  <w:style w:type="numbering" w:customStyle="1" w:styleId="NoList13112">
    <w:name w:val="No List13112"/>
    <w:next w:val="NoList"/>
    <w:uiPriority w:val="99"/>
    <w:semiHidden/>
    <w:unhideWhenUsed/>
    <w:rsid w:val="00DB1231"/>
  </w:style>
  <w:style w:type="numbering" w:customStyle="1" w:styleId="121122">
    <w:name w:val="リストなし12112"/>
    <w:next w:val="NoList"/>
    <w:uiPriority w:val="99"/>
    <w:semiHidden/>
    <w:unhideWhenUsed/>
    <w:rsid w:val="00DB1231"/>
  </w:style>
  <w:style w:type="numbering" w:customStyle="1" w:styleId="121123">
    <w:name w:val="无列表12112"/>
    <w:next w:val="NoList"/>
    <w:semiHidden/>
    <w:rsid w:val="00DB1231"/>
  </w:style>
  <w:style w:type="numbering" w:customStyle="1" w:styleId="NoList22112">
    <w:name w:val="No List22112"/>
    <w:next w:val="NoList"/>
    <w:semiHidden/>
    <w:rsid w:val="00DB1231"/>
  </w:style>
  <w:style w:type="numbering" w:customStyle="1" w:styleId="NoList32112">
    <w:name w:val="No List32112"/>
    <w:next w:val="NoList"/>
    <w:uiPriority w:val="99"/>
    <w:semiHidden/>
    <w:rsid w:val="00DB1231"/>
  </w:style>
  <w:style w:type="numbering" w:customStyle="1" w:styleId="NoList112112">
    <w:name w:val="No List112112"/>
    <w:next w:val="NoList"/>
    <w:uiPriority w:val="99"/>
    <w:semiHidden/>
    <w:unhideWhenUsed/>
    <w:rsid w:val="00DB1231"/>
  </w:style>
  <w:style w:type="numbering" w:customStyle="1" w:styleId="131120">
    <w:name w:val="無清單13112"/>
    <w:next w:val="NoList"/>
    <w:uiPriority w:val="99"/>
    <w:semiHidden/>
    <w:unhideWhenUsed/>
    <w:rsid w:val="00DB1231"/>
  </w:style>
  <w:style w:type="numbering" w:customStyle="1" w:styleId="1121120">
    <w:name w:val="無清單112112"/>
    <w:next w:val="NoList"/>
    <w:uiPriority w:val="99"/>
    <w:semiHidden/>
    <w:unhideWhenUsed/>
    <w:rsid w:val="00DB1231"/>
  </w:style>
  <w:style w:type="numbering" w:customStyle="1" w:styleId="21112">
    <w:name w:val="无列表21112"/>
    <w:next w:val="NoList"/>
    <w:uiPriority w:val="99"/>
    <w:semiHidden/>
    <w:unhideWhenUsed/>
    <w:rsid w:val="00DB1231"/>
  </w:style>
  <w:style w:type="numbering" w:customStyle="1" w:styleId="NoList122112">
    <w:name w:val="No List122112"/>
    <w:next w:val="NoList"/>
    <w:uiPriority w:val="99"/>
    <w:semiHidden/>
    <w:unhideWhenUsed/>
    <w:rsid w:val="00DB1231"/>
  </w:style>
  <w:style w:type="numbering" w:customStyle="1" w:styleId="1121121">
    <w:name w:val="リストなし112112"/>
    <w:next w:val="NoList"/>
    <w:uiPriority w:val="99"/>
    <w:semiHidden/>
    <w:unhideWhenUsed/>
    <w:rsid w:val="00DB1231"/>
  </w:style>
  <w:style w:type="numbering" w:customStyle="1" w:styleId="1121122">
    <w:name w:val="无列表112112"/>
    <w:next w:val="NoList"/>
    <w:semiHidden/>
    <w:rsid w:val="00DB1231"/>
  </w:style>
  <w:style w:type="numbering" w:customStyle="1" w:styleId="NoList212112">
    <w:name w:val="No List212112"/>
    <w:next w:val="NoList"/>
    <w:semiHidden/>
    <w:rsid w:val="00DB1231"/>
  </w:style>
  <w:style w:type="numbering" w:customStyle="1" w:styleId="NoList312112">
    <w:name w:val="No List312112"/>
    <w:next w:val="NoList"/>
    <w:uiPriority w:val="99"/>
    <w:semiHidden/>
    <w:rsid w:val="00DB1231"/>
  </w:style>
  <w:style w:type="numbering" w:customStyle="1" w:styleId="NoList1112112">
    <w:name w:val="No List1112112"/>
    <w:next w:val="NoList"/>
    <w:uiPriority w:val="99"/>
    <w:semiHidden/>
    <w:unhideWhenUsed/>
    <w:rsid w:val="00DB1231"/>
  </w:style>
  <w:style w:type="numbering" w:customStyle="1" w:styleId="122112">
    <w:name w:val="無清單122112"/>
    <w:next w:val="NoList"/>
    <w:uiPriority w:val="99"/>
    <w:semiHidden/>
    <w:unhideWhenUsed/>
    <w:rsid w:val="00DB1231"/>
  </w:style>
  <w:style w:type="numbering" w:customStyle="1" w:styleId="1112112">
    <w:name w:val="無清單1112112"/>
    <w:next w:val="NoList"/>
    <w:uiPriority w:val="99"/>
    <w:semiHidden/>
    <w:unhideWhenUsed/>
    <w:rsid w:val="00DB1231"/>
  </w:style>
  <w:style w:type="numbering" w:customStyle="1" w:styleId="12222">
    <w:name w:val="无列表1222"/>
    <w:next w:val="NoList"/>
    <w:semiHidden/>
    <w:rsid w:val="00DB1231"/>
  </w:style>
  <w:style w:type="numbering" w:customStyle="1" w:styleId="NoList9">
    <w:name w:val="No List9"/>
    <w:next w:val="NoList"/>
    <w:uiPriority w:val="99"/>
    <w:semiHidden/>
    <w:unhideWhenUsed/>
    <w:rsid w:val="00DB1231"/>
  </w:style>
  <w:style w:type="numbering" w:customStyle="1" w:styleId="NoList17">
    <w:name w:val="No List17"/>
    <w:next w:val="NoList"/>
    <w:uiPriority w:val="99"/>
    <w:semiHidden/>
    <w:unhideWhenUsed/>
    <w:rsid w:val="00DB1231"/>
  </w:style>
  <w:style w:type="numbering" w:customStyle="1" w:styleId="163">
    <w:name w:val="リストなし16"/>
    <w:next w:val="NoList"/>
    <w:uiPriority w:val="99"/>
    <w:semiHidden/>
    <w:unhideWhenUsed/>
    <w:rsid w:val="00DB1231"/>
  </w:style>
  <w:style w:type="numbering" w:customStyle="1" w:styleId="164">
    <w:name w:val="无列表16"/>
    <w:next w:val="NoList"/>
    <w:semiHidden/>
    <w:rsid w:val="00DB1231"/>
  </w:style>
  <w:style w:type="numbering" w:customStyle="1" w:styleId="NoList26">
    <w:name w:val="No List26"/>
    <w:next w:val="NoList"/>
    <w:semiHidden/>
    <w:rsid w:val="00DB1231"/>
  </w:style>
  <w:style w:type="numbering" w:customStyle="1" w:styleId="NoList36">
    <w:name w:val="No List36"/>
    <w:next w:val="NoList"/>
    <w:uiPriority w:val="99"/>
    <w:semiHidden/>
    <w:rsid w:val="00DB1231"/>
  </w:style>
  <w:style w:type="numbering" w:customStyle="1" w:styleId="NoList117">
    <w:name w:val="No List117"/>
    <w:next w:val="NoList"/>
    <w:uiPriority w:val="99"/>
    <w:semiHidden/>
    <w:unhideWhenUsed/>
    <w:rsid w:val="00DB1231"/>
  </w:style>
  <w:style w:type="numbering" w:customStyle="1" w:styleId="171">
    <w:name w:val="無清單17"/>
    <w:next w:val="NoList"/>
    <w:uiPriority w:val="99"/>
    <w:semiHidden/>
    <w:unhideWhenUsed/>
    <w:rsid w:val="00DB1231"/>
  </w:style>
  <w:style w:type="numbering" w:customStyle="1" w:styleId="1161">
    <w:name w:val="無清單116"/>
    <w:next w:val="NoList"/>
    <w:uiPriority w:val="99"/>
    <w:semiHidden/>
    <w:unhideWhenUsed/>
    <w:rsid w:val="00DB1231"/>
  </w:style>
  <w:style w:type="numbering" w:customStyle="1" w:styleId="NoList1116">
    <w:name w:val="No List1116"/>
    <w:next w:val="NoList"/>
    <w:uiPriority w:val="99"/>
    <w:semiHidden/>
    <w:unhideWhenUsed/>
    <w:rsid w:val="00DB1231"/>
  </w:style>
  <w:style w:type="numbering" w:customStyle="1" w:styleId="250">
    <w:name w:val="无列表25"/>
    <w:next w:val="NoList"/>
    <w:uiPriority w:val="99"/>
    <w:semiHidden/>
    <w:unhideWhenUsed/>
    <w:rsid w:val="00DB1231"/>
  </w:style>
  <w:style w:type="numbering" w:customStyle="1" w:styleId="NoList126">
    <w:name w:val="No List126"/>
    <w:next w:val="NoList"/>
    <w:uiPriority w:val="99"/>
    <w:semiHidden/>
    <w:unhideWhenUsed/>
    <w:rsid w:val="00DB1231"/>
  </w:style>
  <w:style w:type="numbering" w:customStyle="1" w:styleId="1162">
    <w:name w:val="リストなし116"/>
    <w:next w:val="NoList"/>
    <w:uiPriority w:val="99"/>
    <w:semiHidden/>
    <w:unhideWhenUsed/>
    <w:rsid w:val="00DB1231"/>
  </w:style>
  <w:style w:type="numbering" w:customStyle="1" w:styleId="1163">
    <w:name w:val="无列表116"/>
    <w:next w:val="NoList"/>
    <w:semiHidden/>
    <w:rsid w:val="00DB1231"/>
  </w:style>
  <w:style w:type="numbering" w:customStyle="1" w:styleId="NoList216">
    <w:name w:val="No List216"/>
    <w:next w:val="NoList"/>
    <w:semiHidden/>
    <w:rsid w:val="00DB1231"/>
  </w:style>
  <w:style w:type="numbering" w:customStyle="1" w:styleId="NoList316">
    <w:name w:val="No List316"/>
    <w:next w:val="NoList"/>
    <w:uiPriority w:val="99"/>
    <w:semiHidden/>
    <w:rsid w:val="00DB1231"/>
  </w:style>
  <w:style w:type="numbering" w:customStyle="1" w:styleId="1261">
    <w:name w:val="無清單126"/>
    <w:next w:val="NoList"/>
    <w:uiPriority w:val="99"/>
    <w:semiHidden/>
    <w:unhideWhenUsed/>
    <w:rsid w:val="00DB1231"/>
  </w:style>
  <w:style w:type="numbering" w:customStyle="1" w:styleId="11161">
    <w:name w:val="無清單1116"/>
    <w:next w:val="NoList"/>
    <w:uiPriority w:val="99"/>
    <w:semiHidden/>
    <w:unhideWhenUsed/>
    <w:rsid w:val="00DB1231"/>
  </w:style>
  <w:style w:type="numbering" w:customStyle="1" w:styleId="NoList45">
    <w:name w:val="No List45"/>
    <w:next w:val="NoList"/>
    <w:uiPriority w:val="99"/>
    <w:semiHidden/>
    <w:unhideWhenUsed/>
    <w:rsid w:val="00DB1231"/>
  </w:style>
  <w:style w:type="numbering" w:customStyle="1" w:styleId="NoList1125">
    <w:name w:val="No List1125"/>
    <w:next w:val="NoList"/>
    <w:uiPriority w:val="99"/>
    <w:semiHidden/>
    <w:unhideWhenUsed/>
    <w:rsid w:val="00DB1231"/>
  </w:style>
  <w:style w:type="numbering" w:customStyle="1" w:styleId="NoList1215">
    <w:name w:val="No List1215"/>
    <w:next w:val="NoList"/>
    <w:uiPriority w:val="99"/>
    <w:semiHidden/>
    <w:unhideWhenUsed/>
    <w:rsid w:val="00DB1231"/>
  </w:style>
  <w:style w:type="numbering" w:customStyle="1" w:styleId="11151">
    <w:name w:val="リストなし1115"/>
    <w:next w:val="NoList"/>
    <w:uiPriority w:val="99"/>
    <w:semiHidden/>
    <w:unhideWhenUsed/>
    <w:rsid w:val="00DB1231"/>
  </w:style>
  <w:style w:type="numbering" w:customStyle="1" w:styleId="11152">
    <w:name w:val="无列表1115"/>
    <w:next w:val="NoList"/>
    <w:semiHidden/>
    <w:rsid w:val="00DB1231"/>
  </w:style>
  <w:style w:type="numbering" w:customStyle="1" w:styleId="NoList2115">
    <w:name w:val="No List2115"/>
    <w:next w:val="NoList"/>
    <w:semiHidden/>
    <w:rsid w:val="00DB1231"/>
  </w:style>
  <w:style w:type="numbering" w:customStyle="1" w:styleId="NoList3115">
    <w:name w:val="No List3115"/>
    <w:next w:val="NoList"/>
    <w:uiPriority w:val="99"/>
    <w:semiHidden/>
    <w:rsid w:val="00DB1231"/>
  </w:style>
  <w:style w:type="numbering" w:customStyle="1" w:styleId="NoList11115">
    <w:name w:val="No List11115"/>
    <w:next w:val="NoList"/>
    <w:uiPriority w:val="99"/>
    <w:semiHidden/>
    <w:unhideWhenUsed/>
    <w:rsid w:val="00DB1231"/>
  </w:style>
  <w:style w:type="numbering" w:customStyle="1" w:styleId="12151">
    <w:name w:val="無清單1215"/>
    <w:next w:val="NoList"/>
    <w:uiPriority w:val="99"/>
    <w:semiHidden/>
    <w:unhideWhenUsed/>
    <w:rsid w:val="00DB1231"/>
  </w:style>
  <w:style w:type="numbering" w:customStyle="1" w:styleId="11115">
    <w:name w:val="無清單11115"/>
    <w:next w:val="NoList"/>
    <w:uiPriority w:val="99"/>
    <w:semiHidden/>
    <w:unhideWhenUsed/>
    <w:rsid w:val="00DB1231"/>
  </w:style>
  <w:style w:type="numbering" w:customStyle="1" w:styleId="NoList55">
    <w:name w:val="No List55"/>
    <w:next w:val="NoList"/>
    <w:uiPriority w:val="99"/>
    <w:semiHidden/>
    <w:unhideWhenUsed/>
    <w:rsid w:val="00DB1231"/>
  </w:style>
  <w:style w:type="numbering" w:customStyle="1" w:styleId="NoList135">
    <w:name w:val="No List135"/>
    <w:next w:val="NoList"/>
    <w:uiPriority w:val="99"/>
    <w:semiHidden/>
    <w:unhideWhenUsed/>
    <w:rsid w:val="00DB1231"/>
  </w:style>
  <w:style w:type="numbering" w:customStyle="1" w:styleId="1251">
    <w:name w:val="リストなし125"/>
    <w:next w:val="NoList"/>
    <w:uiPriority w:val="99"/>
    <w:semiHidden/>
    <w:unhideWhenUsed/>
    <w:rsid w:val="00DB1231"/>
  </w:style>
  <w:style w:type="numbering" w:customStyle="1" w:styleId="1252">
    <w:name w:val="无列表125"/>
    <w:next w:val="NoList"/>
    <w:semiHidden/>
    <w:rsid w:val="00DB1231"/>
  </w:style>
  <w:style w:type="numbering" w:customStyle="1" w:styleId="NoList225">
    <w:name w:val="No List225"/>
    <w:next w:val="NoList"/>
    <w:semiHidden/>
    <w:rsid w:val="00DB1231"/>
  </w:style>
  <w:style w:type="numbering" w:customStyle="1" w:styleId="NoList325">
    <w:name w:val="No List325"/>
    <w:next w:val="NoList"/>
    <w:uiPriority w:val="99"/>
    <w:semiHidden/>
    <w:rsid w:val="00DB1231"/>
  </w:style>
  <w:style w:type="numbering" w:customStyle="1" w:styleId="1351">
    <w:name w:val="無清單135"/>
    <w:next w:val="NoList"/>
    <w:uiPriority w:val="99"/>
    <w:semiHidden/>
    <w:unhideWhenUsed/>
    <w:rsid w:val="00DB1231"/>
  </w:style>
  <w:style w:type="numbering" w:customStyle="1" w:styleId="11251">
    <w:name w:val="無清單1125"/>
    <w:next w:val="NoList"/>
    <w:uiPriority w:val="99"/>
    <w:semiHidden/>
    <w:unhideWhenUsed/>
    <w:rsid w:val="00DB1231"/>
  </w:style>
  <w:style w:type="numbering" w:customStyle="1" w:styleId="2150">
    <w:name w:val="无列表215"/>
    <w:next w:val="NoList"/>
    <w:uiPriority w:val="99"/>
    <w:semiHidden/>
    <w:unhideWhenUsed/>
    <w:rsid w:val="00DB1231"/>
  </w:style>
  <w:style w:type="numbering" w:customStyle="1" w:styleId="NoList1224">
    <w:name w:val="No List1224"/>
    <w:next w:val="NoList"/>
    <w:uiPriority w:val="99"/>
    <w:semiHidden/>
    <w:unhideWhenUsed/>
    <w:rsid w:val="00DB1231"/>
  </w:style>
  <w:style w:type="numbering" w:customStyle="1" w:styleId="11241">
    <w:name w:val="リストなし1124"/>
    <w:next w:val="NoList"/>
    <w:uiPriority w:val="99"/>
    <w:semiHidden/>
    <w:unhideWhenUsed/>
    <w:rsid w:val="00DB1231"/>
  </w:style>
  <w:style w:type="numbering" w:customStyle="1" w:styleId="11242">
    <w:name w:val="无列表1124"/>
    <w:next w:val="NoList"/>
    <w:semiHidden/>
    <w:rsid w:val="00DB1231"/>
  </w:style>
  <w:style w:type="numbering" w:customStyle="1" w:styleId="NoList2124">
    <w:name w:val="No List2124"/>
    <w:next w:val="NoList"/>
    <w:semiHidden/>
    <w:rsid w:val="00DB1231"/>
  </w:style>
  <w:style w:type="numbering" w:customStyle="1" w:styleId="NoList3124">
    <w:name w:val="No List3124"/>
    <w:next w:val="NoList"/>
    <w:uiPriority w:val="99"/>
    <w:semiHidden/>
    <w:rsid w:val="00DB1231"/>
  </w:style>
  <w:style w:type="numbering" w:customStyle="1" w:styleId="NoList11125">
    <w:name w:val="No List11125"/>
    <w:next w:val="NoList"/>
    <w:uiPriority w:val="99"/>
    <w:semiHidden/>
    <w:unhideWhenUsed/>
    <w:rsid w:val="00DB1231"/>
  </w:style>
  <w:style w:type="numbering" w:customStyle="1" w:styleId="12241">
    <w:name w:val="無清單1224"/>
    <w:next w:val="NoList"/>
    <w:uiPriority w:val="99"/>
    <w:semiHidden/>
    <w:unhideWhenUsed/>
    <w:rsid w:val="00DB1231"/>
  </w:style>
  <w:style w:type="numbering" w:customStyle="1" w:styleId="111240">
    <w:name w:val="無清單11124"/>
    <w:next w:val="NoList"/>
    <w:uiPriority w:val="99"/>
    <w:semiHidden/>
    <w:unhideWhenUsed/>
    <w:rsid w:val="00DB1231"/>
  </w:style>
  <w:style w:type="numbering" w:customStyle="1" w:styleId="336">
    <w:name w:val="无列表33"/>
    <w:next w:val="NoList"/>
    <w:uiPriority w:val="99"/>
    <w:semiHidden/>
    <w:unhideWhenUsed/>
    <w:rsid w:val="00DB1231"/>
  </w:style>
  <w:style w:type="numbering" w:customStyle="1" w:styleId="1332">
    <w:name w:val="无列表133"/>
    <w:next w:val="NoList"/>
    <w:semiHidden/>
    <w:rsid w:val="00DB1231"/>
  </w:style>
  <w:style w:type="numbering" w:customStyle="1" w:styleId="NoList1133">
    <w:name w:val="No List1133"/>
    <w:next w:val="NoList"/>
    <w:uiPriority w:val="99"/>
    <w:semiHidden/>
    <w:unhideWhenUsed/>
    <w:rsid w:val="00DB1231"/>
  </w:style>
  <w:style w:type="numbering" w:customStyle="1" w:styleId="NoList413">
    <w:name w:val="No List413"/>
    <w:next w:val="NoList"/>
    <w:uiPriority w:val="99"/>
    <w:semiHidden/>
    <w:unhideWhenUsed/>
    <w:rsid w:val="00DB1231"/>
  </w:style>
  <w:style w:type="numbering" w:customStyle="1" w:styleId="2230">
    <w:name w:val="无列表223"/>
    <w:next w:val="NoList"/>
    <w:uiPriority w:val="99"/>
    <w:semiHidden/>
    <w:unhideWhenUsed/>
    <w:rsid w:val="00DB1231"/>
  </w:style>
  <w:style w:type="numbering" w:customStyle="1" w:styleId="NoList12113">
    <w:name w:val="No List12113"/>
    <w:next w:val="NoList"/>
    <w:uiPriority w:val="99"/>
    <w:semiHidden/>
    <w:unhideWhenUsed/>
    <w:rsid w:val="00DB1231"/>
  </w:style>
  <w:style w:type="numbering" w:customStyle="1" w:styleId="111132">
    <w:name w:val="リストなし11113"/>
    <w:next w:val="NoList"/>
    <w:uiPriority w:val="99"/>
    <w:semiHidden/>
    <w:unhideWhenUsed/>
    <w:rsid w:val="00DB1231"/>
  </w:style>
  <w:style w:type="numbering" w:customStyle="1" w:styleId="111133">
    <w:name w:val="无列表11113"/>
    <w:next w:val="NoList"/>
    <w:semiHidden/>
    <w:rsid w:val="00DB1231"/>
  </w:style>
  <w:style w:type="numbering" w:customStyle="1" w:styleId="NoList21113">
    <w:name w:val="No List21113"/>
    <w:next w:val="NoList"/>
    <w:semiHidden/>
    <w:rsid w:val="00DB1231"/>
  </w:style>
  <w:style w:type="numbering" w:customStyle="1" w:styleId="NoList31113">
    <w:name w:val="No List31113"/>
    <w:next w:val="NoList"/>
    <w:uiPriority w:val="99"/>
    <w:semiHidden/>
    <w:rsid w:val="00DB1231"/>
  </w:style>
  <w:style w:type="numbering" w:customStyle="1" w:styleId="NoList111113">
    <w:name w:val="No List111113"/>
    <w:next w:val="NoList"/>
    <w:uiPriority w:val="99"/>
    <w:semiHidden/>
    <w:unhideWhenUsed/>
    <w:rsid w:val="00DB1231"/>
  </w:style>
  <w:style w:type="numbering" w:customStyle="1" w:styleId="121130">
    <w:name w:val="無清單12113"/>
    <w:next w:val="NoList"/>
    <w:uiPriority w:val="99"/>
    <w:semiHidden/>
    <w:unhideWhenUsed/>
    <w:rsid w:val="00DB1231"/>
  </w:style>
  <w:style w:type="numbering" w:customStyle="1" w:styleId="1111130">
    <w:name w:val="無清單111113"/>
    <w:next w:val="NoList"/>
    <w:uiPriority w:val="99"/>
    <w:semiHidden/>
    <w:unhideWhenUsed/>
    <w:rsid w:val="00DB1231"/>
  </w:style>
  <w:style w:type="numbering" w:customStyle="1" w:styleId="NoList1313">
    <w:name w:val="No List1313"/>
    <w:next w:val="NoList"/>
    <w:uiPriority w:val="99"/>
    <w:semiHidden/>
    <w:unhideWhenUsed/>
    <w:rsid w:val="00DB1231"/>
  </w:style>
  <w:style w:type="numbering" w:customStyle="1" w:styleId="12132">
    <w:name w:val="リストなし1213"/>
    <w:next w:val="NoList"/>
    <w:uiPriority w:val="99"/>
    <w:semiHidden/>
    <w:unhideWhenUsed/>
    <w:rsid w:val="00DB1231"/>
  </w:style>
  <w:style w:type="numbering" w:customStyle="1" w:styleId="12133">
    <w:name w:val="无列表1213"/>
    <w:next w:val="NoList"/>
    <w:semiHidden/>
    <w:rsid w:val="00DB1231"/>
  </w:style>
  <w:style w:type="numbering" w:customStyle="1" w:styleId="NoList2213">
    <w:name w:val="No List2213"/>
    <w:next w:val="NoList"/>
    <w:semiHidden/>
    <w:rsid w:val="00DB1231"/>
  </w:style>
  <w:style w:type="numbering" w:customStyle="1" w:styleId="NoList3213">
    <w:name w:val="No List3213"/>
    <w:next w:val="NoList"/>
    <w:uiPriority w:val="99"/>
    <w:semiHidden/>
    <w:rsid w:val="00DB1231"/>
  </w:style>
  <w:style w:type="numbering" w:customStyle="1" w:styleId="NoList11213">
    <w:name w:val="No List11213"/>
    <w:next w:val="NoList"/>
    <w:uiPriority w:val="99"/>
    <w:semiHidden/>
    <w:unhideWhenUsed/>
    <w:rsid w:val="00DB1231"/>
  </w:style>
  <w:style w:type="numbering" w:customStyle="1" w:styleId="13130">
    <w:name w:val="無清單1313"/>
    <w:next w:val="NoList"/>
    <w:uiPriority w:val="99"/>
    <w:semiHidden/>
    <w:unhideWhenUsed/>
    <w:rsid w:val="00DB1231"/>
  </w:style>
  <w:style w:type="numbering" w:customStyle="1" w:styleId="112130">
    <w:name w:val="無清單11213"/>
    <w:next w:val="NoList"/>
    <w:uiPriority w:val="99"/>
    <w:semiHidden/>
    <w:unhideWhenUsed/>
    <w:rsid w:val="00DB1231"/>
  </w:style>
  <w:style w:type="numbering" w:customStyle="1" w:styleId="2113">
    <w:name w:val="无列表2113"/>
    <w:next w:val="NoList"/>
    <w:uiPriority w:val="99"/>
    <w:semiHidden/>
    <w:unhideWhenUsed/>
    <w:rsid w:val="00DB1231"/>
  </w:style>
  <w:style w:type="numbering" w:customStyle="1" w:styleId="NoList12213">
    <w:name w:val="No List12213"/>
    <w:next w:val="NoList"/>
    <w:uiPriority w:val="99"/>
    <w:semiHidden/>
    <w:unhideWhenUsed/>
    <w:rsid w:val="00DB1231"/>
  </w:style>
  <w:style w:type="numbering" w:customStyle="1" w:styleId="112131">
    <w:name w:val="リストなし11213"/>
    <w:next w:val="NoList"/>
    <w:uiPriority w:val="99"/>
    <w:semiHidden/>
    <w:unhideWhenUsed/>
    <w:rsid w:val="00DB1231"/>
  </w:style>
  <w:style w:type="numbering" w:customStyle="1" w:styleId="112132">
    <w:name w:val="无列表11213"/>
    <w:next w:val="NoList"/>
    <w:semiHidden/>
    <w:rsid w:val="00DB1231"/>
  </w:style>
  <w:style w:type="numbering" w:customStyle="1" w:styleId="NoList21213">
    <w:name w:val="No List21213"/>
    <w:next w:val="NoList"/>
    <w:semiHidden/>
    <w:rsid w:val="00DB1231"/>
  </w:style>
  <w:style w:type="numbering" w:customStyle="1" w:styleId="NoList31213">
    <w:name w:val="No List31213"/>
    <w:next w:val="NoList"/>
    <w:uiPriority w:val="99"/>
    <w:semiHidden/>
    <w:rsid w:val="00DB1231"/>
  </w:style>
  <w:style w:type="numbering" w:customStyle="1" w:styleId="NoList111213">
    <w:name w:val="No List111213"/>
    <w:next w:val="NoList"/>
    <w:uiPriority w:val="99"/>
    <w:semiHidden/>
    <w:unhideWhenUsed/>
    <w:rsid w:val="00DB1231"/>
  </w:style>
  <w:style w:type="numbering" w:customStyle="1" w:styleId="122130">
    <w:name w:val="無清單12213"/>
    <w:next w:val="NoList"/>
    <w:uiPriority w:val="99"/>
    <w:semiHidden/>
    <w:unhideWhenUsed/>
    <w:rsid w:val="00DB1231"/>
  </w:style>
  <w:style w:type="numbering" w:customStyle="1" w:styleId="1112130">
    <w:name w:val="無清單111213"/>
    <w:next w:val="NoList"/>
    <w:uiPriority w:val="99"/>
    <w:semiHidden/>
    <w:unhideWhenUsed/>
    <w:rsid w:val="00DB1231"/>
  </w:style>
  <w:style w:type="numbering" w:customStyle="1" w:styleId="NoList63">
    <w:name w:val="No List63"/>
    <w:next w:val="NoList"/>
    <w:uiPriority w:val="99"/>
    <w:semiHidden/>
    <w:unhideWhenUsed/>
    <w:rsid w:val="00DB1231"/>
  </w:style>
  <w:style w:type="numbering" w:customStyle="1" w:styleId="NoList143">
    <w:name w:val="No List143"/>
    <w:next w:val="NoList"/>
    <w:uiPriority w:val="99"/>
    <w:semiHidden/>
    <w:unhideWhenUsed/>
    <w:rsid w:val="00DB1231"/>
  </w:style>
  <w:style w:type="numbering" w:customStyle="1" w:styleId="1333">
    <w:name w:val="リストなし133"/>
    <w:next w:val="NoList"/>
    <w:uiPriority w:val="99"/>
    <w:semiHidden/>
    <w:unhideWhenUsed/>
    <w:rsid w:val="00DB1231"/>
  </w:style>
  <w:style w:type="numbering" w:customStyle="1" w:styleId="NoList233">
    <w:name w:val="No List233"/>
    <w:next w:val="NoList"/>
    <w:semiHidden/>
    <w:rsid w:val="00DB1231"/>
  </w:style>
  <w:style w:type="numbering" w:customStyle="1" w:styleId="NoList333">
    <w:name w:val="No List333"/>
    <w:next w:val="NoList"/>
    <w:uiPriority w:val="99"/>
    <w:semiHidden/>
    <w:rsid w:val="00DB1231"/>
  </w:style>
  <w:style w:type="numbering" w:customStyle="1" w:styleId="1431">
    <w:name w:val="無清單143"/>
    <w:next w:val="NoList"/>
    <w:uiPriority w:val="99"/>
    <w:semiHidden/>
    <w:unhideWhenUsed/>
    <w:rsid w:val="00DB1231"/>
  </w:style>
  <w:style w:type="numbering" w:customStyle="1" w:styleId="11331">
    <w:name w:val="無清單1133"/>
    <w:next w:val="NoList"/>
    <w:uiPriority w:val="99"/>
    <w:semiHidden/>
    <w:unhideWhenUsed/>
    <w:rsid w:val="00DB1231"/>
  </w:style>
  <w:style w:type="numbering" w:customStyle="1" w:styleId="NoList1233">
    <w:name w:val="No List1233"/>
    <w:next w:val="NoList"/>
    <w:uiPriority w:val="99"/>
    <w:semiHidden/>
    <w:unhideWhenUsed/>
    <w:rsid w:val="00DB1231"/>
  </w:style>
  <w:style w:type="numbering" w:customStyle="1" w:styleId="11332">
    <w:name w:val="リストなし1133"/>
    <w:next w:val="NoList"/>
    <w:uiPriority w:val="99"/>
    <w:semiHidden/>
    <w:unhideWhenUsed/>
    <w:rsid w:val="00DB1231"/>
  </w:style>
  <w:style w:type="numbering" w:customStyle="1" w:styleId="11333">
    <w:name w:val="无列表1133"/>
    <w:next w:val="NoList"/>
    <w:semiHidden/>
    <w:rsid w:val="00DB1231"/>
  </w:style>
  <w:style w:type="numbering" w:customStyle="1" w:styleId="NoList2133">
    <w:name w:val="No List2133"/>
    <w:next w:val="NoList"/>
    <w:semiHidden/>
    <w:rsid w:val="00DB1231"/>
  </w:style>
  <w:style w:type="numbering" w:customStyle="1" w:styleId="NoList3133">
    <w:name w:val="No List3133"/>
    <w:next w:val="NoList"/>
    <w:uiPriority w:val="99"/>
    <w:semiHidden/>
    <w:rsid w:val="00DB1231"/>
  </w:style>
  <w:style w:type="numbering" w:customStyle="1" w:styleId="NoList11133">
    <w:name w:val="No List11133"/>
    <w:next w:val="NoList"/>
    <w:uiPriority w:val="99"/>
    <w:semiHidden/>
    <w:unhideWhenUsed/>
    <w:rsid w:val="00DB1231"/>
  </w:style>
  <w:style w:type="numbering" w:customStyle="1" w:styleId="12331">
    <w:name w:val="無清單1233"/>
    <w:next w:val="NoList"/>
    <w:uiPriority w:val="99"/>
    <w:semiHidden/>
    <w:unhideWhenUsed/>
    <w:rsid w:val="00DB1231"/>
  </w:style>
  <w:style w:type="numbering" w:customStyle="1" w:styleId="111330">
    <w:name w:val="無清單11133"/>
    <w:next w:val="NoList"/>
    <w:uiPriority w:val="99"/>
    <w:semiHidden/>
    <w:unhideWhenUsed/>
    <w:rsid w:val="00DB1231"/>
  </w:style>
  <w:style w:type="numbering" w:customStyle="1" w:styleId="NoList513">
    <w:name w:val="No List513"/>
    <w:next w:val="NoList"/>
    <w:uiPriority w:val="99"/>
    <w:semiHidden/>
    <w:unhideWhenUsed/>
    <w:rsid w:val="00DB1231"/>
  </w:style>
  <w:style w:type="numbering" w:customStyle="1" w:styleId="13131">
    <w:name w:val="无列表1313"/>
    <w:next w:val="NoList"/>
    <w:semiHidden/>
    <w:rsid w:val="00DB1231"/>
  </w:style>
  <w:style w:type="numbering" w:customStyle="1" w:styleId="NoList11312">
    <w:name w:val="No List11312"/>
    <w:next w:val="NoList"/>
    <w:uiPriority w:val="99"/>
    <w:semiHidden/>
    <w:unhideWhenUsed/>
    <w:rsid w:val="00DB1231"/>
  </w:style>
  <w:style w:type="numbering" w:customStyle="1" w:styleId="NoList4113">
    <w:name w:val="No List4113"/>
    <w:next w:val="NoList"/>
    <w:uiPriority w:val="99"/>
    <w:semiHidden/>
    <w:unhideWhenUsed/>
    <w:rsid w:val="00DB1231"/>
  </w:style>
  <w:style w:type="numbering" w:customStyle="1" w:styleId="2213">
    <w:name w:val="无列表2213"/>
    <w:next w:val="NoList"/>
    <w:uiPriority w:val="99"/>
    <w:semiHidden/>
    <w:unhideWhenUsed/>
    <w:rsid w:val="00DB1231"/>
  </w:style>
  <w:style w:type="numbering" w:customStyle="1" w:styleId="NoList121113">
    <w:name w:val="No List121113"/>
    <w:next w:val="NoList"/>
    <w:uiPriority w:val="99"/>
    <w:semiHidden/>
    <w:unhideWhenUsed/>
    <w:rsid w:val="00DB1231"/>
  </w:style>
  <w:style w:type="numbering" w:customStyle="1" w:styleId="1111131">
    <w:name w:val="リストなし111113"/>
    <w:next w:val="NoList"/>
    <w:uiPriority w:val="99"/>
    <w:semiHidden/>
    <w:unhideWhenUsed/>
    <w:rsid w:val="00DB1231"/>
  </w:style>
  <w:style w:type="numbering" w:customStyle="1" w:styleId="1111132">
    <w:name w:val="无列表111113"/>
    <w:next w:val="NoList"/>
    <w:semiHidden/>
    <w:rsid w:val="00DB1231"/>
  </w:style>
  <w:style w:type="numbering" w:customStyle="1" w:styleId="NoList211113">
    <w:name w:val="No List211113"/>
    <w:next w:val="NoList"/>
    <w:semiHidden/>
    <w:rsid w:val="00DB1231"/>
  </w:style>
  <w:style w:type="numbering" w:customStyle="1" w:styleId="NoList311113">
    <w:name w:val="No List311113"/>
    <w:next w:val="NoList"/>
    <w:uiPriority w:val="99"/>
    <w:semiHidden/>
    <w:rsid w:val="00DB1231"/>
  </w:style>
  <w:style w:type="numbering" w:customStyle="1" w:styleId="NoList1111113">
    <w:name w:val="No List1111113"/>
    <w:next w:val="NoList"/>
    <w:uiPriority w:val="99"/>
    <w:semiHidden/>
    <w:unhideWhenUsed/>
    <w:rsid w:val="00DB1231"/>
  </w:style>
  <w:style w:type="numbering" w:customStyle="1" w:styleId="1211130">
    <w:name w:val="無清單121113"/>
    <w:next w:val="NoList"/>
    <w:uiPriority w:val="99"/>
    <w:semiHidden/>
    <w:unhideWhenUsed/>
    <w:rsid w:val="00DB1231"/>
  </w:style>
  <w:style w:type="numbering" w:customStyle="1" w:styleId="1111113">
    <w:name w:val="無清單1111113"/>
    <w:next w:val="NoList"/>
    <w:uiPriority w:val="99"/>
    <w:semiHidden/>
    <w:unhideWhenUsed/>
    <w:rsid w:val="00DB1231"/>
  </w:style>
  <w:style w:type="numbering" w:customStyle="1" w:styleId="NoList13113">
    <w:name w:val="No List13113"/>
    <w:next w:val="NoList"/>
    <w:uiPriority w:val="99"/>
    <w:semiHidden/>
    <w:unhideWhenUsed/>
    <w:rsid w:val="00DB1231"/>
  </w:style>
  <w:style w:type="numbering" w:customStyle="1" w:styleId="121131">
    <w:name w:val="リストなし12113"/>
    <w:next w:val="NoList"/>
    <w:uiPriority w:val="99"/>
    <w:semiHidden/>
    <w:unhideWhenUsed/>
    <w:rsid w:val="00DB1231"/>
  </w:style>
  <w:style w:type="numbering" w:customStyle="1" w:styleId="121132">
    <w:name w:val="无列表12113"/>
    <w:next w:val="NoList"/>
    <w:semiHidden/>
    <w:rsid w:val="00DB1231"/>
  </w:style>
  <w:style w:type="numbering" w:customStyle="1" w:styleId="NoList22113">
    <w:name w:val="No List22113"/>
    <w:next w:val="NoList"/>
    <w:semiHidden/>
    <w:rsid w:val="00DB1231"/>
  </w:style>
  <w:style w:type="numbering" w:customStyle="1" w:styleId="NoList32113">
    <w:name w:val="No List32113"/>
    <w:next w:val="NoList"/>
    <w:uiPriority w:val="99"/>
    <w:semiHidden/>
    <w:rsid w:val="00DB1231"/>
  </w:style>
  <w:style w:type="numbering" w:customStyle="1" w:styleId="NoList112113">
    <w:name w:val="No List112113"/>
    <w:next w:val="NoList"/>
    <w:uiPriority w:val="99"/>
    <w:semiHidden/>
    <w:unhideWhenUsed/>
    <w:rsid w:val="00DB1231"/>
  </w:style>
  <w:style w:type="numbering" w:customStyle="1" w:styleId="131130">
    <w:name w:val="無清單13113"/>
    <w:next w:val="NoList"/>
    <w:uiPriority w:val="99"/>
    <w:semiHidden/>
    <w:unhideWhenUsed/>
    <w:rsid w:val="00DB1231"/>
  </w:style>
  <w:style w:type="numbering" w:customStyle="1" w:styleId="1121130">
    <w:name w:val="無清單112113"/>
    <w:next w:val="NoList"/>
    <w:uiPriority w:val="99"/>
    <w:semiHidden/>
    <w:unhideWhenUsed/>
    <w:rsid w:val="00DB1231"/>
  </w:style>
  <w:style w:type="numbering" w:customStyle="1" w:styleId="21113">
    <w:name w:val="无列表21113"/>
    <w:next w:val="NoList"/>
    <w:uiPriority w:val="99"/>
    <w:semiHidden/>
    <w:unhideWhenUsed/>
    <w:rsid w:val="00DB1231"/>
  </w:style>
  <w:style w:type="numbering" w:customStyle="1" w:styleId="NoList122113">
    <w:name w:val="No List122113"/>
    <w:next w:val="NoList"/>
    <w:uiPriority w:val="99"/>
    <w:semiHidden/>
    <w:unhideWhenUsed/>
    <w:rsid w:val="00DB1231"/>
  </w:style>
  <w:style w:type="numbering" w:customStyle="1" w:styleId="1121131">
    <w:name w:val="リストなし112113"/>
    <w:next w:val="NoList"/>
    <w:uiPriority w:val="99"/>
    <w:semiHidden/>
    <w:unhideWhenUsed/>
    <w:rsid w:val="00DB1231"/>
  </w:style>
  <w:style w:type="numbering" w:customStyle="1" w:styleId="1121132">
    <w:name w:val="无列表112113"/>
    <w:next w:val="NoList"/>
    <w:semiHidden/>
    <w:rsid w:val="00DB1231"/>
  </w:style>
  <w:style w:type="numbering" w:customStyle="1" w:styleId="NoList212113">
    <w:name w:val="No List212113"/>
    <w:next w:val="NoList"/>
    <w:semiHidden/>
    <w:rsid w:val="00DB1231"/>
  </w:style>
  <w:style w:type="numbering" w:customStyle="1" w:styleId="NoList312113">
    <w:name w:val="No List312113"/>
    <w:next w:val="NoList"/>
    <w:uiPriority w:val="99"/>
    <w:semiHidden/>
    <w:rsid w:val="00DB1231"/>
  </w:style>
  <w:style w:type="numbering" w:customStyle="1" w:styleId="NoList1112113">
    <w:name w:val="No List1112113"/>
    <w:next w:val="NoList"/>
    <w:uiPriority w:val="99"/>
    <w:semiHidden/>
    <w:unhideWhenUsed/>
    <w:rsid w:val="00DB1231"/>
  </w:style>
  <w:style w:type="numbering" w:customStyle="1" w:styleId="122113">
    <w:name w:val="無清單122113"/>
    <w:next w:val="NoList"/>
    <w:uiPriority w:val="99"/>
    <w:semiHidden/>
    <w:unhideWhenUsed/>
    <w:rsid w:val="00DB1231"/>
  </w:style>
  <w:style w:type="numbering" w:customStyle="1" w:styleId="1112113">
    <w:name w:val="無清單1112113"/>
    <w:next w:val="NoList"/>
    <w:uiPriority w:val="99"/>
    <w:semiHidden/>
    <w:unhideWhenUsed/>
    <w:rsid w:val="00DB1231"/>
  </w:style>
  <w:style w:type="numbering" w:customStyle="1" w:styleId="NoList5112">
    <w:name w:val="No List5112"/>
    <w:next w:val="NoList"/>
    <w:uiPriority w:val="99"/>
    <w:semiHidden/>
    <w:unhideWhenUsed/>
    <w:rsid w:val="00DB1231"/>
  </w:style>
  <w:style w:type="numbering" w:customStyle="1" w:styleId="NoList612">
    <w:name w:val="No List612"/>
    <w:next w:val="NoList"/>
    <w:uiPriority w:val="99"/>
    <w:semiHidden/>
    <w:unhideWhenUsed/>
    <w:rsid w:val="00DB1231"/>
  </w:style>
  <w:style w:type="numbering" w:customStyle="1" w:styleId="NoList1412">
    <w:name w:val="No List1412"/>
    <w:next w:val="NoList"/>
    <w:uiPriority w:val="99"/>
    <w:semiHidden/>
    <w:unhideWhenUsed/>
    <w:rsid w:val="00DB1231"/>
  </w:style>
  <w:style w:type="numbering" w:customStyle="1" w:styleId="13123">
    <w:name w:val="リストなし1312"/>
    <w:next w:val="NoList"/>
    <w:uiPriority w:val="99"/>
    <w:semiHidden/>
    <w:unhideWhenUsed/>
    <w:rsid w:val="00DB1231"/>
  </w:style>
  <w:style w:type="numbering" w:customStyle="1" w:styleId="NoList2312">
    <w:name w:val="No List2312"/>
    <w:next w:val="NoList"/>
    <w:semiHidden/>
    <w:rsid w:val="00DB1231"/>
  </w:style>
  <w:style w:type="numbering" w:customStyle="1" w:styleId="NoList3312">
    <w:name w:val="No List3312"/>
    <w:next w:val="NoList"/>
    <w:uiPriority w:val="99"/>
    <w:semiHidden/>
    <w:rsid w:val="00DB1231"/>
  </w:style>
  <w:style w:type="numbering" w:customStyle="1" w:styleId="NoList1142">
    <w:name w:val="No List1142"/>
    <w:next w:val="NoList"/>
    <w:uiPriority w:val="99"/>
    <w:semiHidden/>
    <w:unhideWhenUsed/>
    <w:rsid w:val="00DB1231"/>
  </w:style>
  <w:style w:type="numbering" w:customStyle="1" w:styleId="14120">
    <w:name w:val="無清單1412"/>
    <w:next w:val="NoList"/>
    <w:uiPriority w:val="99"/>
    <w:semiHidden/>
    <w:unhideWhenUsed/>
    <w:rsid w:val="00DB1231"/>
  </w:style>
  <w:style w:type="numbering" w:customStyle="1" w:styleId="113120">
    <w:name w:val="無清單11312"/>
    <w:next w:val="NoList"/>
    <w:uiPriority w:val="99"/>
    <w:semiHidden/>
    <w:unhideWhenUsed/>
    <w:rsid w:val="00DB1231"/>
  </w:style>
  <w:style w:type="numbering" w:customStyle="1" w:styleId="NoList422">
    <w:name w:val="No List422"/>
    <w:next w:val="NoList"/>
    <w:uiPriority w:val="99"/>
    <w:semiHidden/>
    <w:unhideWhenUsed/>
    <w:rsid w:val="00DB1231"/>
  </w:style>
  <w:style w:type="numbering" w:customStyle="1" w:styleId="NoList12312">
    <w:name w:val="No List12312"/>
    <w:next w:val="NoList"/>
    <w:uiPriority w:val="99"/>
    <w:semiHidden/>
    <w:unhideWhenUsed/>
    <w:rsid w:val="00DB1231"/>
  </w:style>
  <w:style w:type="numbering" w:customStyle="1" w:styleId="113121">
    <w:name w:val="リストなし11312"/>
    <w:next w:val="NoList"/>
    <w:uiPriority w:val="99"/>
    <w:semiHidden/>
    <w:unhideWhenUsed/>
    <w:rsid w:val="00DB1231"/>
  </w:style>
  <w:style w:type="numbering" w:customStyle="1" w:styleId="113122">
    <w:name w:val="无列表11312"/>
    <w:next w:val="NoList"/>
    <w:semiHidden/>
    <w:rsid w:val="00DB1231"/>
  </w:style>
  <w:style w:type="numbering" w:customStyle="1" w:styleId="NoList21312">
    <w:name w:val="No List21312"/>
    <w:next w:val="NoList"/>
    <w:semiHidden/>
    <w:rsid w:val="00DB1231"/>
  </w:style>
  <w:style w:type="numbering" w:customStyle="1" w:styleId="NoList31312">
    <w:name w:val="No List31312"/>
    <w:next w:val="NoList"/>
    <w:uiPriority w:val="99"/>
    <w:semiHidden/>
    <w:rsid w:val="00DB1231"/>
  </w:style>
  <w:style w:type="numbering" w:customStyle="1" w:styleId="NoList111312">
    <w:name w:val="No List111312"/>
    <w:next w:val="NoList"/>
    <w:uiPriority w:val="99"/>
    <w:semiHidden/>
    <w:unhideWhenUsed/>
    <w:rsid w:val="00DB1231"/>
  </w:style>
  <w:style w:type="numbering" w:customStyle="1" w:styleId="123120">
    <w:name w:val="無清單12312"/>
    <w:next w:val="NoList"/>
    <w:uiPriority w:val="99"/>
    <w:semiHidden/>
    <w:unhideWhenUsed/>
    <w:rsid w:val="00DB1231"/>
  </w:style>
  <w:style w:type="numbering" w:customStyle="1" w:styleId="1113120">
    <w:name w:val="無清單111312"/>
    <w:next w:val="NoList"/>
    <w:uiPriority w:val="99"/>
    <w:semiHidden/>
    <w:unhideWhenUsed/>
    <w:rsid w:val="00DB1231"/>
  </w:style>
  <w:style w:type="numbering" w:customStyle="1" w:styleId="NoList12122">
    <w:name w:val="No List12122"/>
    <w:next w:val="NoList"/>
    <w:uiPriority w:val="99"/>
    <w:semiHidden/>
    <w:unhideWhenUsed/>
    <w:rsid w:val="00DB1231"/>
  </w:style>
  <w:style w:type="numbering" w:customStyle="1" w:styleId="111222">
    <w:name w:val="リストなし11122"/>
    <w:next w:val="NoList"/>
    <w:uiPriority w:val="99"/>
    <w:semiHidden/>
    <w:unhideWhenUsed/>
    <w:rsid w:val="00DB1231"/>
  </w:style>
  <w:style w:type="numbering" w:customStyle="1" w:styleId="111223">
    <w:name w:val="无列表11122"/>
    <w:next w:val="NoList"/>
    <w:semiHidden/>
    <w:rsid w:val="00DB1231"/>
  </w:style>
  <w:style w:type="numbering" w:customStyle="1" w:styleId="NoList21122">
    <w:name w:val="No List21122"/>
    <w:next w:val="NoList"/>
    <w:semiHidden/>
    <w:rsid w:val="00DB1231"/>
  </w:style>
  <w:style w:type="numbering" w:customStyle="1" w:styleId="NoList31122">
    <w:name w:val="No List31122"/>
    <w:next w:val="NoList"/>
    <w:uiPriority w:val="99"/>
    <w:semiHidden/>
    <w:rsid w:val="00DB1231"/>
  </w:style>
  <w:style w:type="numbering" w:customStyle="1" w:styleId="NoList111122">
    <w:name w:val="No List111122"/>
    <w:next w:val="NoList"/>
    <w:uiPriority w:val="99"/>
    <w:semiHidden/>
    <w:unhideWhenUsed/>
    <w:rsid w:val="00DB1231"/>
  </w:style>
  <w:style w:type="numbering" w:customStyle="1" w:styleId="121220">
    <w:name w:val="無清單12122"/>
    <w:next w:val="NoList"/>
    <w:uiPriority w:val="99"/>
    <w:semiHidden/>
    <w:unhideWhenUsed/>
    <w:rsid w:val="00DB1231"/>
  </w:style>
  <w:style w:type="numbering" w:customStyle="1" w:styleId="1111220">
    <w:name w:val="無清單111122"/>
    <w:next w:val="NoList"/>
    <w:uiPriority w:val="99"/>
    <w:semiHidden/>
    <w:unhideWhenUsed/>
    <w:rsid w:val="00DB1231"/>
  </w:style>
  <w:style w:type="numbering" w:customStyle="1" w:styleId="NoList522">
    <w:name w:val="No List522"/>
    <w:next w:val="NoList"/>
    <w:uiPriority w:val="99"/>
    <w:semiHidden/>
    <w:unhideWhenUsed/>
    <w:rsid w:val="00DB1231"/>
  </w:style>
  <w:style w:type="numbering" w:customStyle="1" w:styleId="NoList1322">
    <w:name w:val="No List1322"/>
    <w:next w:val="NoList"/>
    <w:uiPriority w:val="99"/>
    <w:semiHidden/>
    <w:unhideWhenUsed/>
    <w:rsid w:val="00DB1231"/>
  </w:style>
  <w:style w:type="numbering" w:customStyle="1" w:styleId="12223">
    <w:name w:val="リストなし1222"/>
    <w:next w:val="NoList"/>
    <w:uiPriority w:val="99"/>
    <w:semiHidden/>
    <w:unhideWhenUsed/>
    <w:rsid w:val="00DB1231"/>
  </w:style>
  <w:style w:type="numbering" w:customStyle="1" w:styleId="12232">
    <w:name w:val="无列表1223"/>
    <w:next w:val="NoList"/>
    <w:semiHidden/>
    <w:rsid w:val="00DB1231"/>
  </w:style>
  <w:style w:type="numbering" w:customStyle="1" w:styleId="NoList2222">
    <w:name w:val="No List2222"/>
    <w:next w:val="NoList"/>
    <w:semiHidden/>
    <w:rsid w:val="00DB1231"/>
  </w:style>
  <w:style w:type="numbering" w:customStyle="1" w:styleId="NoList3222">
    <w:name w:val="No List3222"/>
    <w:next w:val="NoList"/>
    <w:uiPriority w:val="99"/>
    <w:semiHidden/>
    <w:rsid w:val="00DB1231"/>
  </w:style>
  <w:style w:type="numbering" w:customStyle="1" w:styleId="NoList11222">
    <w:name w:val="No List11222"/>
    <w:next w:val="NoList"/>
    <w:uiPriority w:val="99"/>
    <w:semiHidden/>
    <w:unhideWhenUsed/>
    <w:rsid w:val="00DB1231"/>
  </w:style>
  <w:style w:type="numbering" w:customStyle="1" w:styleId="13220">
    <w:name w:val="無清單1322"/>
    <w:next w:val="NoList"/>
    <w:uiPriority w:val="99"/>
    <w:semiHidden/>
    <w:unhideWhenUsed/>
    <w:rsid w:val="00DB1231"/>
  </w:style>
  <w:style w:type="numbering" w:customStyle="1" w:styleId="112220">
    <w:name w:val="無清單11222"/>
    <w:next w:val="NoList"/>
    <w:uiPriority w:val="99"/>
    <w:semiHidden/>
    <w:unhideWhenUsed/>
    <w:rsid w:val="00DB1231"/>
  </w:style>
  <w:style w:type="numbering" w:customStyle="1" w:styleId="2122">
    <w:name w:val="无列表2122"/>
    <w:next w:val="NoList"/>
    <w:uiPriority w:val="99"/>
    <w:semiHidden/>
    <w:unhideWhenUsed/>
    <w:rsid w:val="00DB1231"/>
  </w:style>
  <w:style w:type="numbering" w:customStyle="1" w:styleId="NoList111222">
    <w:name w:val="No List111222"/>
    <w:next w:val="NoList"/>
    <w:uiPriority w:val="99"/>
    <w:semiHidden/>
    <w:unhideWhenUsed/>
    <w:rsid w:val="00DB1231"/>
  </w:style>
  <w:style w:type="numbering" w:customStyle="1" w:styleId="NoList72">
    <w:name w:val="No List72"/>
    <w:next w:val="NoList"/>
    <w:uiPriority w:val="99"/>
    <w:semiHidden/>
    <w:unhideWhenUsed/>
    <w:rsid w:val="00DB1231"/>
  </w:style>
  <w:style w:type="numbering" w:customStyle="1" w:styleId="NoList152">
    <w:name w:val="No List152"/>
    <w:next w:val="NoList"/>
    <w:uiPriority w:val="99"/>
    <w:semiHidden/>
    <w:unhideWhenUsed/>
    <w:rsid w:val="00DB1231"/>
  </w:style>
  <w:style w:type="numbering" w:customStyle="1" w:styleId="1422">
    <w:name w:val="リストなし142"/>
    <w:next w:val="NoList"/>
    <w:uiPriority w:val="99"/>
    <w:semiHidden/>
    <w:unhideWhenUsed/>
    <w:rsid w:val="00DB1231"/>
  </w:style>
  <w:style w:type="numbering" w:customStyle="1" w:styleId="1423">
    <w:name w:val="无列表142"/>
    <w:next w:val="NoList"/>
    <w:semiHidden/>
    <w:rsid w:val="00DB1231"/>
  </w:style>
  <w:style w:type="numbering" w:customStyle="1" w:styleId="NoList242">
    <w:name w:val="No List242"/>
    <w:next w:val="NoList"/>
    <w:semiHidden/>
    <w:rsid w:val="00DB1231"/>
  </w:style>
  <w:style w:type="numbering" w:customStyle="1" w:styleId="NoList342">
    <w:name w:val="No List342"/>
    <w:next w:val="NoList"/>
    <w:uiPriority w:val="99"/>
    <w:semiHidden/>
    <w:rsid w:val="00DB1231"/>
  </w:style>
  <w:style w:type="numbering" w:customStyle="1" w:styleId="NoList1152">
    <w:name w:val="No List1152"/>
    <w:next w:val="NoList"/>
    <w:uiPriority w:val="99"/>
    <w:semiHidden/>
    <w:unhideWhenUsed/>
    <w:rsid w:val="00DB1231"/>
  </w:style>
  <w:style w:type="numbering" w:customStyle="1" w:styleId="1521">
    <w:name w:val="無清單152"/>
    <w:next w:val="NoList"/>
    <w:uiPriority w:val="99"/>
    <w:semiHidden/>
    <w:unhideWhenUsed/>
    <w:rsid w:val="00DB1231"/>
  </w:style>
  <w:style w:type="numbering" w:customStyle="1" w:styleId="11420">
    <w:name w:val="無清單1142"/>
    <w:next w:val="NoList"/>
    <w:uiPriority w:val="99"/>
    <w:semiHidden/>
    <w:unhideWhenUsed/>
    <w:rsid w:val="00DB1231"/>
  </w:style>
  <w:style w:type="numbering" w:customStyle="1" w:styleId="NoList432">
    <w:name w:val="No List432"/>
    <w:next w:val="NoList"/>
    <w:uiPriority w:val="99"/>
    <w:semiHidden/>
    <w:unhideWhenUsed/>
    <w:rsid w:val="00DB1231"/>
  </w:style>
  <w:style w:type="numbering" w:customStyle="1" w:styleId="NoList1242">
    <w:name w:val="No List1242"/>
    <w:next w:val="NoList"/>
    <w:uiPriority w:val="99"/>
    <w:semiHidden/>
    <w:unhideWhenUsed/>
    <w:rsid w:val="00DB1231"/>
  </w:style>
  <w:style w:type="numbering" w:customStyle="1" w:styleId="11421">
    <w:name w:val="リストなし1142"/>
    <w:next w:val="NoList"/>
    <w:uiPriority w:val="99"/>
    <w:semiHidden/>
    <w:unhideWhenUsed/>
    <w:rsid w:val="00DB1231"/>
  </w:style>
  <w:style w:type="numbering" w:customStyle="1" w:styleId="11422">
    <w:name w:val="无列表1142"/>
    <w:next w:val="NoList"/>
    <w:semiHidden/>
    <w:rsid w:val="00DB1231"/>
  </w:style>
  <w:style w:type="numbering" w:customStyle="1" w:styleId="NoList2142">
    <w:name w:val="No List2142"/>
    <w:next w:val="NoList"/>
    <w:semiHidden/>
    <w:rsid w:val="00DB1231"/>
  </w:style>
  <w:style w:type="numbering" w:customStyle="1" w:styleId="NoList3142">
    <w:name w:val="No List3142"/>
    <w:next w:val="NoList"/>
    <w:uiPriority w:val="99"/>
    <w:semiHidden/>
    <w:rsid w:val="00DB1231"/>
  </w:style>
  <w:style w:type="numbering" w:customStyle="1" w:styleId="NoList11142">
    <w:name w:val="No List11142"/>
    <w:next w:val="NoList"/>
    <w:uiPriority w:val="99"/>
    <w:semiHidden/>
    <w:unhideWhenUsed/>
    <w:rsid w:val="00DB1231"/>
  </w:style>
  <w:style w:type="numbering" w:customStyle="1" w:styleId="12420">
    <w:name w:val="無清單1242"/>
    <w:next w:val="NoList"/>
    <w:uiPriority w:val="99"/>
    <w:semiHidden/>
    <w:unhideWhenUsed/>
    <w:rsid w:val="00DB1231"/>
  </w:style>
  <w:style w:type="numbering" w:customStyle="1" w:styleId="111420">
    <w:name w:val="無清單11142"/>
    <w:next w:val="NoList"/>
    <w:uiPriority w:val="99"/>
    <w:semiHidden/>
    <w:unhideWhenUsed/>
    <w:rsid w:val="00DB1231"/>
  </w:style>
  <w:style w:type="numbering" w:customStyle="1" w:styleId="232">
    <w:name w:val="无列表232"/>
    <w:next w:val="NoList"/>
    <w:uiPriority w:val="99"/>
    <w:semiHidden/>
    <w:unhideWhenUsed/>
    <w:rsid w:val="00DB1231"/>
  </w:style>
  <w:style w:type="numbering" w:customStyle="1" w:styleId="NoList12132">
    <w:name w:val="No List12132"/>
    <w:next w:val="NoList"/>
    <w:uiPriority w:val="99"/>
    <w:semiHidden/>
    <w:unhideWhenUsed/>
    <w:rsid w:val="00DB1231"/>
  </w:style>
  <w:style w:type="numbering" w:customStyle="1" w:styleId="111321">
    <w:name w:val="リストなし11132"/>
    <w:next w:val="NoList"/>
    <w:uiPriority w:val="99"/>
    <w:semiHidden/>
    <w:unhideWhenUsed/>
    <w:rsid w:val="00DB1231"/>
  </w:style>
  <w:style w:type="numbering" w:customStyle="1" w:styleId="111322">
    <w:name w:val="无列表11132"/>
    <w:next w:val="NoList"/>
    <w:semiHidden/>
    <w:rsid w:val="00DB1231"/>
  </w:style>
  <w:style w:type="numbering" w:customStyle="1" w:styleId="NoList21132">
    <w:name w:val="No List21132"/>
    <w:next w:val="NoList"/>
    <w:semiHidden/>
    <w:rsid w:val="00DB1231"/>
  </w:style>
  <w:style w:type="numbering" w:customStyle="1" w:styleId="NoList31132">
    <w:name w:val="No List31132"/>
    <w:next w:val="NoList"/>
    <w:uiPriority w:val="99"/>
    <w:semiHidden/>
    <w:rsid w:val="00DB1231"/>
  </w:style>
  <w:style w:type="numbering" w:customStyle="1" w:styleId="NoList111132">
    <w:name w:val="No List111132"/>
    <w:next w:val="NoList"/>
    <w:uiPriority w:val="99"/>
    <w:semiHidden/>
    <w:unhideWhenUsed/>
    <w:rsid w:val="00DB1231"/>
  </w:style>
  <w:style w:type="numbering" w:customStyle="1" w:styleId="121320">
    <w:name w:val="無清單12132"/>
    <w:next w:val="NoList"/>
    <w:uiPriority w:val="99"/>
    <w:semiHidden/>
    <w:unhideWhenUsed/>
    <w:rsid w:val="00DB1231"/>
  </w:style>
  <w:style w:type="numbering" w:customStyle="1" w:styleId="1111320">
    <w:name w:val="無清單111132"/>
    <w:next w:val="NoList"/>
    <w:uiPriority w:val="99"/>
    <w:semiHidden/>
    <w:unhideWhenUsed/>
    <w:rsid w:val="00DB1231"/>
  </w:style>
  <w:style w:type="numbering" w:customStyle="1" w:styleId="NoList532">
    <w:name w:val="No List532"/>
    <w:next w:val="NoList"/>
    <w:uiPriority w:val="99"/>
    <w:semiHidden/>
    <w:unhideWhenUsed/>
    <w:rsid w:val="00DB1231"/>
  </w:style>
  <w:style w:type="numbering" w:customStyle="1" w:styleId="NoList1332">
    <w:name w:val="No List1332"/>
    <w:next w:val="NoList"/>
    <w:uiPriority w:val="99"/>
    <w:semiHidden/>
    <w:unhideWhenUsed/>
    <w:rsid w:val="00DB1231"/>
  </w:style>
  <w:style w:type="numbering" w:customStyle="1" w:styleId="12322">
    <w:name w:val="リストなし1232"/>
    <w:next w:val="NoList"/>
    <w:uiPriority w:val="99"/>
    <w:semiHidden/>
    <w:unhideWhenUsed/>
    <w:rsid w:val="00DB1231"/>
  </w:style>
  <w:style w:type="numbering" w:customStyle="1" w:styleId="12323">
    <w:name w:val="无列表1232"/>
    <w:next w:val="NoList"/>
    <w:semiHidden/>
    <w:rsid w:val="00DB1231"/>
  </w:style>
  <w:style w:type="numbering" w:customStyle="1" w:styleId="NoList2232">
    <w:name w:val="No List2232"/>
    <w:next w:val="NoList"/>
    <w:semiHidden/>
    <w:rsid w:val="00DB1231"/>
  </w:style>
  <w:style w:type="numbering" w:customStyle="1" w:styleId="NoList3232">
    <w:name w:val="No List3232"/>
    <w:next w:val="NoList"/>
    <w:uiPriority w:val="99"/>
    <w:semiHidden/>
    <w:rsid w:val="00DB1231"/>
  </w:style>
  <w:style w:type="numbering" w:customStyle="1" w:styleId="NoList11232">
    <w:name w:val="No List11232"/>
    <w:next w:val="NoList"/>
    <w:uiPriority w:val="99"/>
    <w:semiHidden/>
    <w:unhideWhenUsed/>
    <w:rsid w:val="00DB1231"/>
  </w:style>
  <w:style w:type="numbering" w:customStyle="1" w:styleId="13320">
    <w:name w:val="無清單1332"/>
    <w:next w:val="NoList"/>
    <w:uiPriority w:val="99"/>
    <w:semiHidden/>
    <w:unhideWhenUsed/>
    <w:rsid w:val="00DB1231"/>
  </w:style>
  <w:style w:type="numbering" w:customStyle="1" w:styleId="112320">
    <w:name w:val="無清單11232"/>
    <w:next w:val="NoList"/>
    <w:uiPriority w:val="99"/>
    <w:semiHidden/>
    <w:unhideWhenUsed/>
    <w:rsid w:val="00DB1231"/>
  </w:style>
  <w:style w:type="numbering" w:customStyle="1" w:styleId="2132">
    <w:name w:val="无列表2132"/>
    <w:next w:val="NoList"/>
    <w:uiPriority w:val="99"/>
    <w:semiHidden/>
    <w:unhideWhenUsed/>
    <w:rsid w:val="00DB1231"/>
  </w:style>
  <w:style w:type="numbering" w:customStyle="1" w:styleId="NoList12222">
    <w:name w:val="No List12222"/>
    <w:next w:val="NoList"/>
    <w:uiPriority w:val="99"/>
    <w:semiHidden/>
    <w:unhideWhenUsed/>
    <w:rsid w:val="00DB1231"/>
  </w:style>
  <w:style w:type="numbering" w:customStyle="1" w:styleId="112221">
    <w:name w:val="リストなし11222"/>
    <w:next w:val="NoList"/>
    <w:uiPriority w:val="99"/>
    <w:semiHidden/>
    <w:unhideWhenUsed/>
    <w:rsid w:val="00DB1231"/>
  </w:style>
  <w:style w:type="numbering" w:customStyle="1" w:styleId="112222">
    <w:name w:val="无列表11222"/>
    <w:next w:val="NoList"/>
    <w:semiHidden/>
    <w:rsid w:val="00DB1231"/>
  </w:style>
  <w:style w:type="numbering" w:customStyle="1" w:styleId="NoList21222">
    <w:name w:val="No List21222"/>
    <w:next w:val="NoList"/>
    <w:semiHidden/>
    <w:rsid w:val="00DB1231"/>
  </w:style>
  <w:style w:type="numbering" w:customStyle="1" w:styleId="NoList31222">
    <w:name w:val="No List31222"/>
    <w:next w:val="NoList"/>
    <w:uiPriority w:val="99"/>
    <w:semiHidden/>
    <w:rsid w:val="00DB1231"/>
  </w:style>
  <w:style w:type="numbering" w:customStyle="1" w:styleId="NoList111232">
    <w:name w:val="No List111232"/>
    <w:next w:val="NoList"/>
    <w:uiPriority w:val="99"/>
    <w:semiHidden/>
    <w:unhideWhenUsed/>
    <w:rsid w:val="00DB1231"/>
  </w:style>
  <w:style w:type="numbering" w:customStyle="1" w:styleId="122220">
    <w:name w:val="無清單12222"/>
    <w:next w:val="NoList"/>
    <w:uiPriority w:val="99"/>
    <w:semiHidden/>
    <w:unhideWhenUsed/>
    <w:rsid w:val="00DB1231"/>
  </w:style>
  <w:style w:type="numbering" w:customStyle="1" w:styleId="1112220">
    <w:name w:val="無清單111222"/>
    <w:next w:val="NoList"/>
    <w:uiPriority w:val="99"/>
    <w:semiHidden/>
    <w:unhideWhenUsed/>
    <w:rsid w:val="00DB1231"/>
  </w:style>
  <w:style w:type="numbering" w:customStyle="1" w:styleId="NoList81">
    <w:name w:val="No List81"/>
    <w:next w:val="NoList"/>
    <w:uiPriority w:val="99"/>
    <w:semiHidden/>
    <w:unhideWhenUsed/>
    <w:rsid w:val="00DB1231"/>
  </w:style>
  <w:style w:type="numbering" w:customStyle="1" w:styleId="NoList161">
    <w:name w:val="No List161"/>
    <w:next w:val="NoList"/>
    <w:uiPriority w:val="99"/>
    <w:semiHidden/>
    <w:unhideWhenUsed/>
    <w:rsid w:val="00DB1231"/>
  </w:style>
  <w:style w:type="numbering" w:customStyle="1" w:styleId="1512">
    <w:name w:val="リストなし151"/>
    <w:next w:val="NoList"/>
    <w:uiPriority w:val="99"/>
    <w:semiHidden/>
    <w:unhideWhenUsed/>
    <w:rsid w:val="00DB1231"/>
  </w:style>
  <w:style w:type="numbering" w:customStyle="1" w:styleId="1513">
    <w:name w:val="无列表151"/>
    <w:next w:val="NoList"/>
    <w:semiHidden/>
    <w:rsid w:val="00DB1231"/>
  </w:style>
  <w:style w:type="numbering" w:customStyle="1" w:styleId="NoList251">
    <w:name w:val="No List251"/>
    <w:next w:val="NoList"/>
    <w:semiHidden/>
    <w:rsid w:val="00DB1231"/>
  </w:style>
  <w:style w:type="numbering" w:customStyle="1" w:styleId="NoList351">
    <w:name w:val="No List351"/>
    <w:next w:val="NoList"/>
    <w:uiPriority w:val="99"/>
    <w:semiHidden/>
    <w:rsid w:val="00DB1231"/>
  </w:style>
  <w:style w:type="numbering" w:customStyle="1" w:styleId="NoList1161">
    <w:name w:val="No List1161"/>
    <w:next w:val="NoList"/>
    <w:uiPriority w:val="99"/>
    <w:semiHidden/>
    <w:unhideWhenUsed/>
    <w:rsid w:val="00DB1231"/>
  </w:style>
  <w:style w:type="numbering" w:customStyle="1" w:styleId="1610">
    <w:name w:val="無清單161"/>
    <w:next w:val="NoList"/>
    <w:uiPriority w:val="99"/>
    <w:semiHidden/>
    <w:unhideWhenUsed/>
    <w:rsid w:val="00DB1231"/>
  </w:style>
  <w:style w:type="numbering" w:customStyle="1" w:styleId="11510">
    <w:name w:val="無清單1151"/>
    <w:next w:val="NoList"/>
    <w:uiPriority w:val="99"/>
    <w:semiHidden/>
    <w:unhideWhenUsed/>
    <w:rsid w:val="00DB1231"/>
  </w:style>
  <w:style w:type="numbering" w:customStyle="1" w:styleId="NoList11151">
    <w:name w:val="No List11151"/>
    <w:next w:val="NoList"/>
    <w:uiPriority w:val="99"/>
    <w:semiHidden/>
    <w:unhideWhenUsed/>
    <w:rsid w:val="00DB1231"/>
  </w:style>
  <w:style w:type="numbering" w:customStyle="1" w:styleId="241">
    <w:name w:val="无列表241"/>
    <w:next w:val="NoList"/>
    <w:uiPriority w:val="99"/>
    <w:semiHidden/>
    <w:unhideWhenUsed/>
    <w:rsid w:val="00DB1231"/>
  </w:style>
  <w:style w:type="numbering" w:customStyle="1" w:styleId="NoList1251">
    <w:name w:val="No List1251"/>
    <w:next w:val="NoList"/>
    <w:uiPriority w:val="99"/>
    <w:semiHidden/>
    <w:unhideWhenUsed/>
    <w:rsid w:val="00DB1231"/>
  </w:style>
  <w:style w:type="numbering" w:customStyle="1" w:styleId="11511">
    <w:name w:val="リストなし1151"/>
    <w:next w:val="NoList"/>
    <w:uiPriority w:val="99"/>
    <w:semiHidden/>
    <w:unhideWhenUsed/>
    <w:rsid w:val="00DB1231"/>
  </w:style>
  <w:style w:type="numbering" w:customStyle="1" w:styleId="11512">
    <w:name w:val="无列表1151"/>
    <w:next w:val="NoList"/>
    <w:semiHidden/>
    <w:rsid w:val="00DB1231"/>
  </w:style>
  <w:style w:type="numbering" w:customStyle="1" w:styleId="NoList2151">
    <w:name w:val="No List2151"/>
    <w:next w:val="NoList"/>
    <w:semiHidden/>
    <w:rsid w:val="00DB1231"/>
  </w:style>
  <w:style w:type="numbering" w:customStyle="1" w:styleId="NoList3151">
    <w:name w:val="No List3151"/>
    <w:next w:val="NoList"/>
    <w:uiPriority w:val="99"/>
    <w:semiHidden/>
    <w:rsid w:val="00DB1231"/>
  </w:style>
  <w:style w:type="numbering" w:customStyle="1" w:styleId="12510">
    <w:name w:val="無清單1251"/>
    <w:next w:val="NoList"/>
    <w:uiPriority w:val="99"/>
    <w:semiHidden/>
    <w:unhideWhenUsed/>
    <w:rsid w:val="00DB1231"/>
  </w:style>
  <w:style w:type="numbering" w:customStyle="1" w:styleId="111510">
    <w:name w:val="無清單11151"/>
    <w:next w:val="NoList"/>
    <w:uiPriority w:val="99"/>
    <w:semiHidden/>
    <w:unhideWhenUsed/>
    <w:rsid w:val="00DB1231"/>
  </w:style>
  <w:style w:type="numbering" w:customStyle="1" w:styleId="NoList441">
    <w:name w:val="No List441"/>
    <w:next w:val="NoList"/>
    <w:uiPriority w:val="99"/>
    <w:semiHidden/>
    <w:unhideWhenUsed/>
    <w:rsid w:val="00DB1231"/>
  </w:style>
  <w:style w:type="numbering" w:customStyle="1" w:styleId="NoList11241">
    <w:name w:val="No List11241"/>
    <w:next w:val="NoList"/>
    <w:uiPriority w:val="99"/>
    <w:semiHidden/>
    <w:unhideWhenUsed/>
    <w:rsid w:val="00DB1231"/>
  </w:style>
  <w:style w:type="numbering" w:customStyle="1" w:styleId="NoList12141">
    <w:name w:val="No List12141"/>
    <w:next w:val="NoList"/>
    <w:uiPriority w:val="99"/>
    <w:semiHidden/>
    <w:unhideWhenUsed/>
    <w:rsid w:val="00DB1231"/>
  </w:style>
  <w:style w:type="numbering" w:customStyle="1" w:styleId="111411">
    <w:name w:val="リストなし11141"/>
    <w:next w:val="NoList"/>
    <w:uiPriority w:val="99"/>
    <w:semiHidden/>
    <w:unhideWhenUsed/>
    <w:rsid w:val="00DB1231"/>
  </w:style>
  <w:style w:type="numbering" w:customStyle="1" w:styleId="111412">
    <w:name w:val="无列表11141"/>
    <w:next w:val="NoList"/>
    <w:semiHidden/>
    <w:rsid w:val="00DB1231"/>
  </w:style>
  <w:style w:type="numbering" w:customStyle="1" w:styleId="NoList21141">
    <w:name w:val="No List21141"/>
    <w:next w:val="NoList"/>
    <w:semiHidden/>
    <w:rsid w:val="00DB1231"/>
  </w:style>
  <w:style w:type="numbering" w:customStyle="1" w:styleId="NoList31141">
    <w:name w:val="No List31141"/>
    <w:next w:val="NoList"/>
    <w:uiPriority w:val="99"/>
    <w:semiHidden/>
    <w:rsid w:val="00DB1231"/>
  </w:style>
  <w:style w:type="numbering" w:customStyle="1" w:styleId="NoList111141">
    <w:name w:val="No List111141"/>
    <w:next w:val="NoList"/>
    <w:uiPriority w:val="99"/>
    <w:semiHidden/>
    <w:unhideWhenUsed/>
    <w:rsid w:val="00DB1231"/>
  </w:style>
  <w:style w:type="numbering" w:customStyle="1" w:styleId="12141">
    <w:name w:val="無清單12141"/>
    <w:next w:val="NoList"/>
    <w:uiPriority w:val="99"/>
    <w:semiHidden/>
    <w:unhideWhenUsed/>
    <w:rsid w:val="00DB1231"/>
  </w:style>
  <w:style w:type="numbering" w:customStyle="1" w:styleId="1111410">
    <w:name w:val="無清單111141"/>
    <w:next w:val="NoList"/>
    <w:uiPriority w:val="99"/>
    <w:semiHidden/>
    <w:unhideWhenUsed/>
    <w:rsid w:val="00DB1231"/>
  </w:style>
  <w:style w:type="numbering" w:customStyle="1" w:styleId="NoList541">
    <w:name w:val="No List541"/>
    <w:next w:val="NoList"/>
    <w:uiPriority w:val="99"/>
    <w:semiHidden/>
    <w:unhideWhenUsed/>
    <w:rsid w:val="00DB1231"/>
  </w:style>
  <w:style w:type="numbering" w:customStyle="1" w:styleId="NoList1341">
    <w:name w:val="No List1341"/>
    <w:next w:val="NoList"/>
    <w:uiPriority w:val="99"/>
    <w:semiHidden/>
    <w:unhideWhenUsed/>
    <w:rsid w:val="00DB1231"/>
  </w:style>
  <w:style w:type="numbering" w:customStyle="1" w:styleId="12411">
    <w:name w:val="リストなし1241"/>
    <w:next w:val="NoList"/>
    <w:uiPriority w:val="99"/>
    <w:semiHidden/>
    <w:unhideWhenUsed/>
    <w:rsid w:val="00DB1231"/>
  </w:style>
  <w:style w:type="numbering" w:customStyle="1" w:styleId="12412">
    <w:name w:val="无列表1241"/>
    <w:next w:val="NoList"/>
    <w:semiHidden/>
    <w:rsid w:val="00DB1231"/>
  </w:style>
  <w:style w:type="numbering" w:customStyle="1" w:styleId="NoList2241">
    <w:name w:val="No List2241"/>
    <w:next w:val="NoList"/>
    <w:semiHidden/>
    <w:rsid w:val="00DB1231"/>
  </w:style>
  <w:style w:type="numbering" w:customStyle="1" w:styleId="NoList3241">
    <w:name w:val="No List3241"/>
    <w:next w:val="NoList"/>
    <w:uiPriority w:val="99"/>
    <w:semiHidden/>
    <w:rsid w:val="00DB1231"/>
  </w:style>
  <w:style w:type="numbering" w:customStyle="1" w:styleId="1341">
    <w:name w:val="無清單1341"/>
    <w:next w:val="NoList"/>
    <w:uiPriority w:val="99"/>
    <w:semiHidden/>
    <w:unhideWhenUsed/>
    <w:rsid w:val="00DB1231"/>
  </w:style>
  <w:style w:type="numbering" w:customStyle="1" w:styleId="112410">
    <w:name w:val="無清單11241"/>
    <w:next w:val="NoList"/>
    <w:uiPriority w:val="99"/>
    <w:semiHidden/>
    <w:unhideWhenUsed/>
    <w:rsid w:val="00DB1231"/>
  </w:style>
  <w:style w:type="numbering" w:customStyle="1" w:styleId="2141">
    <w:name w:val="无列表2141"/>
    <w:next w:val="NoList"/>
    <w:uiPriority w:val="99"/>
    <w:semiHidden/>
    <w:unhideWhenUsed/>
    <w:rsid w:val="00DB1231"/>
  </w:style>
  <w:style w:type="numbering" w:customStyle="1" w:styleId="NoList12231">
    <w:name w:val="No List12231"/>
    <w:next w:val="NoList"/>
    <w:uiPriority w:val="99"/>
    <w:semiHidden/>
    <w:unhideWhenUsed/>
    <w:rsid w:val="00DB1231"/>
  </w:style>
  <w:style w:type="numbering" w:customStyle="1" w:styleId="112311">
    <w:name w:val="リストなし11231"/>
    <w:next w:val="NoList"/>
    <w:uiPriority w:val="99"/>
    <w:semiHidden/>
    <w:unhideWhenUsed/>
    <w:rsid w:val="00DB1231"/>
  </w:style>
  <w:style w:type="numbering" w:customStyle="1" w:styleId="112312">
    <w:name w:val="无列表11231"/>
    <w:next w:val="NoList"/>
    <w:semiHidden/>
    <w:rsid w:val="00DB1231"/>
  </w:style>
  <w:style w:type="numbering" w:customStyle="1" w:styleId="NoList21231">
    <w:name w:val="No List21231"/>
    <w:next w:val="NoList"/>
    <w:semiHidden/>
    <w:rsid w:val="00DB1231"/>
  </w:style>
  <w:style w:type="numbering" w:customStyle="1" w:styleId="NoList31231">
    <w:name w:val="No List31231"/>
    <w:next w:val="NoList"/>
    <w:uiPriority w:val="99"/>
    <w:semiHidden/>
    <w:rsid w:val="00DB1231"/>
  </w:style>
  <w:style w:type="numbering" w:customStyle="1" w:styleId="NoList111241">
    <w:name w:val="No List111241"/>
    <w:next w:val="NoList"/>
    <w:uiPriority w:val="99"/>
    <w:semiHidden/>
    <w:unhideWhenUsed/>
    <w:rsid w:val="00DB1231"/>
  </w:style>
  <w:style w:type="numbering" w:customStyle="1" w:styleId="122310">
    <w:name w:val="無清單12231"/>
    <w:next w:val="NoList"/>
    <w:uiPriority w:val="99"/>
    <w:semiHidden/>
    <w:unhideWhenUsed/>
    <w:rsid w:val="00DB1231"/>
  </w:style>
  <w:style w:type="numbering" w:customStyle="1" w:styleId="1112310">
    <w:name w:val="無清單111231"/>
    <w:next w:val="NoList"/>
    <w:uiPriority w:val="99"/>
    <w:semiHidden/>
    <w:unhideWhenUsed/>
    <w:rsid w:val="00DB1231"/>
  </w:style>
  <w:style w:type="numbering" w:customStyle="1" w:styleId="3110">
    <w:name w:val="无列表311"/>
    <w:next w:val="NoList"/>
    <w:uiPriority w:val="99"/>
    <w:semiHidden/>
    <w:unhideWhenUsed/>
    <w:rsid w:val="00DB1231"/>
  </w:style>
  <w:style w:type="numbering" w:customStyle="1" w:styleId="13211">
    <w:name w:val="无列表1321"/>
    <w:next w:val="NoList"/>
    <w:semiHidden/>
    <w:rsid w:val="00DB1231"/>
  </w:style>
  <w:style w:type="numbering" w:customStyle="1" w:styleId="NoList11321">
    <w:name w:val="No List11321"/>
    <w:next w:val="NoList"/>
    <w:uiPriority w:val="99"/>
    <w:semiHidden/>
    <w:unhideWhenUsed/>
    <w:rsid w:val="00DB1231"/>
  </w:style>
  <w:style w:type="numbering" w:customStyle="1" w:styleId="NoList4121">
    <w:name w:val="No List4121"/>
    <w:next w:val="NoList"/>
    <w:uiPriority w:val="99"/>
    <w:semiHidden/>
    <w:unhideWhenUsed/>
    <w:rsid w:val="00DB1231"/>
  </w:style>
  <w:style w:type="numbering" w:customStyle="1" w:styleId="2221">
    <w:name w:val="无列表2221"/>
    <w:next w:val="NoList"/>
    <w:uiPriority w:val="99"/>
    <w:semiHidden/>
    <w:unhideWhenUsed/>
    <w:rsid w:val="00DB1231"/>
  </w:style>
  <w:style w:type="numbering" w:customStyle="1" w:styleId="NoList121121">
    <w:name w:val="No List121121"/>
    <w:next w:val="NoList"/>
    <w:uiPriority w:val="99"/>
    <w:semiHidden/>
    <w:unhideWhenUsed/>
    <w:rsid w:val="00DB1231"/>
  </w:style>
  <w:style w:type="numbering" w:customStyle="1" w:styleId="1111211">
    <w:name w:val="リストなし111121"/>
    <w:next w:val="NoList"/>
    <w:uiPriority w:val="99"/>
    <w:semiHidden/>
    <w:unhideWhenUsed/>
    <w:rsid w:val="00DB1231"/>
  </w:style>
  <w:style w:type="numbering" w:customStyle="1" w:styleId="1111212">
    <w:name w:val="无列表111121"/>
    <w:next w:val="NoList"/>
    <w:semiHidden/>
    <w:rsid w:val="00DB1231"/>
  </w:style>
  <w:style w:type="numbering" w:customStyle="1" w:styleId="NoList211121">
    <w:name w:val="No List211121"/>
    <w:next w:val="NoList"/>
    <w:semiHidden/>
    <w:rsid w:val="00DB1231"/>
  </w:style>
  <w:style w:type="numbering" w:customStyle="1" w:styleId="NoList311121">
    <w:name w:val="No List311121"/>
    <w:next w:val="NoList"/>
    <w:uiPriority w:val="99"/>
    <w:semiHidden/>
    <w:rsid w:val="00DB1231"/>
  </w:style>
  <w:style w:type="numbering" w:customStyle="1" w:styleId="NoList1111121">
    <w:name w:val="No List1111121"/>
    <w:next w:val="NoList"/>
    <w:uiPriority w:val="99"/>
    <w:semiHidden/>
    <w:unhideWhenUsed/>
    <w:rsid w:val="00DB1231"/>
  </w:style>
  <w:style w:type="numbering" w:customStyle="1" w:styleId="1211210">
    <w:name w:val="無清單121121"/>
    <w:next w:val="NoList"/>
    <w:uiPriority w:val="99"/>
    <w:semiHidden/>
    <w:unhideWhenUsed/>
    <w:rsid w:val="00DB1231"/>
  </w:style>
  <w:style w:type="numbering" w:customStyle="1" w:styleId="11111210">
    <w:name w:val="無清單1111121"/>
    <w:next w:val="NoList"/>
    <w:uiPriority w:val="99"/>
    <w:semiHidden/>
    <w:unhideWhenUsed/>
    <w:rsid w:val="00DB1231"/>
  </w:style>
  <w:style w:type="numbering" w:customStyle="1" w:styleId="NoList13121">
    <w:name w:val="No List13121"/>
    <w:next w:val="NoList"/>
    <w:uiPriority w:val="99"/>
    <w:semiHidden/>
    <w:unhideWhenUsed/>
    <w:rsid w:val="00DB1231"/>
  </w:style>
  <w:style w:type="numbering" w:customStyle="1" w:styleId="121211">
    <w:name w:val="リストなし12121"/>
    <w:next w:val="NoList"/>
    <w:uiPriority w:val="99"/>
    <w:semiHidden/>
    <w:unhideWhenUsed/>
    <w:rsid w:val="00DB1231"/>
  </w:style>
  <w:style w:type="numbering" w:customStyle="1" w:styleId="121212">
    <w:name w:val="无列表12121"/>
    <w:next w:val="NoList"/>
    <w:semiHidden/>
    <w:rsid w:val="00DB1231"/>
  </w:style>
  <w:style w:type="numbering" w:customStyle="1" w:styleId="NoList22121">
    <w:name w:val="No List22121"/>
    <w:next w:val="NoList"/>
    <w:semiHidden/>
    <w:rsid w:val="00DB1231"/>
  </w:style>
  <w:style w:type="numbering" w:customStyle="1" w:styleId="NoList32121">
    <w:name w:val="No List32121"/>
    <w:next w:val="NoList"/>
    <w:uiPriority w:val="99"/>
    <w:semiHidden/>
    <w:rsid w:val="00DB1231"/>
  </w:style>
  <w:style w:type="numbering" w:customStyle="1" w:styleId="NoList112121">
    <w:name w:val="No List112121"/>
    <w:next w:val="NoList"/>
    <w:uiPriority w:val="99"/>
    <w:semiHidden/>
    <w:unhideWhenUsed/>
    <w:rsid w:val="00DB1231"/>
  </w:style>
  <w:style w:type="numbering" w:customStyle="1" w:styleId="131210">
    <w:name w:val="無清單13121"/>
    <w:next w:val="NoList"/>
    <w:uiPriority w:val="99"/>
    <w:semiHidden/>
    <w:unhideWhenUsed/>
    <w:rsid w:val="00DB1231"/>
  </w:style>
  <w:style w:type="numbering" w:customStyle="1" w:styleId="1121210">
    <w:name w:val="無清單112121"/>
    <w:next w:val="NoList"/>
    <w:uiPriority w:val="99"/>
    <w:semiHidden/>
    <w:unhideWhenUsed/>
    <w:rsid w:val="00DB1231"/>
  </w:style>
  <w:style w:type="numbering" w:customStyle="1" w:styleId="21121">
    <w:name w:val="无列表21121"/>
    <w:next w:val="NoList"/>
    <w:uiPriority w:val="99"/>
    <w:semiHidden/>
    <w:unhideWhenUsed/>
    <w:rsid w:val="00DB1231"/>
  </w:style>
  <w:style w:type="numbering" w:customStyle="1" w:styleId="NoList122121">
    <w:name w:val="No List122121"/>
    <w:next w:val="NoList"/>
    <w:uiPriority w:val="99"/>
    <w:semiHidden/>
    <w:unhideWhenUsed/>
    <w:rsid w:val="00DB1231"/>
  </w:style>
  <w:style w:type="numbering" w:customStyle="1" w:styleId="1121211">
    <w:name w:val="リストなし112121"/>
    <w:next w:val="NoList"/>
    <w:uiPriority w:val="99"/>
    <w:semiHidden/>
    <w:unhideWhenUsed/>
    <w:rsid w:val="00DB1231"/>
  </w:style>
  <w:style w:type="numbering" w:customStyle="1" w:styleId="1121212">
    <w:name w:val="无列表112121"/>
    <w:next w:val="NoList"/>
    <w:semiHidden/>
    <w:rsid w:val="00DB1231"/>
  </w:style>
  <w:style w:type="numbering" w:customStyle="1" w:styleId="NoList212121">
    <w:name w:val="No List212121"/>
    <w:next w:val="NoList"/>
    <w:semiHidden/>
    <w:rsid w:val="00DB1231"/>
  </w:style>
  <w:style w:type="numbering" w:customStyle="1" w:styleId="NoList312121">
    <w:name w:val="No List312121"/>
    <w:next w:val="NoList"/>
    <w:uiPriority w:val="99"/>
    <w:semiHidden/>
    <w:rsid w:val="00DB1231"/>
  </w:style>
  <w:style w:type="numbering" w:customStyle="1" w:styleId="NoList1112121">
    <w:name w:val="No List1112121"/>
    <w:next w:val="NoList"/>
    <w:uiPriority w:val="99"/>
    <w:semiHidden/>
    <w:unhideWhenUsed/>
    <w:rsid w:val="00DB1231"/>
  </w:style>
  <w:style w:type="numbering" w:customStyle="1" w:styleId="122121">
    <w:name w:val="無清單122121"/>
    <w:next w:val="NoList"/>
    <w:uiPriority w:val="99"/>
    <w:semiHidden/>
    <w:unhideWhenUsed/>
    <w:rsid w:val="00DB1231"/>
  </w:style>
  <w:style w:type="numbering" w:customStyle="1" w:styleId="1112121">
    <w:name w:val="無清單1112121"/>
    <w:next w:val="NoList"/>
    <w:uiPriority w:val="99"/>
    <w:semiHidden/>
    <w:unhideWhenUsed/>
    <w:rsid w:val="00DB1231"/>
  </w:style>
  <w:style w:type="numbering" w:customStyle="1" w:styleId="131111">
    <w:name w:val="无列表13111"/>
    <w:next w:val="NoList"/>
    <w:semiHidden/>
    <w:rsid w:val="00DB1231"/>
  </w:style>
  <w:style w:type="numbering" w:customStyle="1" w:styleId="NoList41111">
    <w:name w:val="No List41111"/>
    <w:next w:val="NoList"/>
    <w:uiPriority w:val="99"/>
    <w:semiHidden/>
    <w:unhideWhenUsed/>
    <w:rsid w:val="00DB1231"/>
  </w:style>
  <w:style w:type="numbering" w:customStyle="1" w:styleId="22111">
    <w:name w:val="无列表22111"/>
    <w:next w:val="NoList"/>
    <w:uiPriority w:val="99"/>
    <w:semiHidden/>
    <w:unhideWhenUsed/>
    <w:rsid w:val="00DB1231"/>
  </w:style>
  <w:style w:type="numbering" w:customStyle="1" w:styleId="NoList1211111">
    <w:name w:val="No List1211111"/>
    <w:next w:val="NoList"/>
    <w:uiPriority w:val="99"/>
    <w:semiHidden/>
    <w:unhideWhenUsed/>
    <w:rsid w:val="00DB1231"/>
  </w:style>
  <w:style w:type="numbering" w:customStyle="1" w:styleId="11111111">
    <w:name w:val="リストなし1111111"/>
    <w:next w:val="NoList"/>
    <w:uiPriority w:val="99"/>
    <w:semiHidden/>
    <w:unhideWhenUsed/>
    <w:rsid w:val="00DB1231"/>
  </w:style>
  <w:style w:type="numbering" w:customStyle="1" w:styleId="11111112">
    <w:name w:val="无列表1111111"/>
    <w:next w:val="NoList"/>
    <w:semiHidden/>
    <w:rsid w:val="00DB1231"/>
  </w:style>
  <w:style w:type="numbering" w:customStyle="1" w:styleId="NoList2111111">
    <w:name w:val="No List2111111"/>
    <w:next w:val="NoList"/>
    <w:semiHidden/>
    <w:rsid w:val="00DB1231"/>
  </w:style>
  <w:style w:type="numbering" w:customStyle="1" w:styleId="NoList3111111">
    <w:name w:val="No List3111111"/>
    <w:next w:val="NoList"/>
    <w:uiPriority w:val="99"/>
    <w:semiHidden/>
    <w:rsid w:val="00DB1231"/>
  </w:style>
  <w:style w:type="numbering" w:customStyle="1" w:styleId="NoList111111111">
    <w:name w:val="No List111111111"/>
    <w:next w:val="NoList"/>
    <w:uiPriority w:val="99"/>
    <w:semiHidden/>
    <w:unhideWhenUsed/>
    <w:rsid w:val="00DB1231"/>
  </w:style>
  <w:style w:type="numbering" w:customStyle="1" w:styleId="1211111">
    <w:name w:val="無清單1211111"/>
    <w:next w:val="NoList"/>
    <w:uiPriority w:val="99"/>
    <w:semiHidden/>
    <w:unhideWhenUsed/>
    <w:rsid w:val="00DB1231"/>
  </w:style>
  <w:style w:type="numbering" w:customStyle="1" w:styleId="111111110">
    <w:name w:val="無清單11111111"/>
    <w:next w:val="NoList"/>
    <w:uiPriority w:val="99"/>
    <w:semiHidden/>
    <w:unhideWhenUsed/>
    <w:rsid w:val="00DB1231"/>
  </w:style>
  <w:style w:type="numbering" w:customStyle="1" w:styleId="NoList131111">
    <w:name w:val="No List131111"/>
    <w:next w:val="NoList"/>
    <w:uiPriority w:val="99"/>
    <w:semiHidden/>
    <w:unhideWhenUsed/>
    <w:rsid w:val="00DB1231"/>
  </w:style>
  <w:style w:type="numbering" w:customStyle="1" w:styleId="1211110">
    <w:name w:val="リストなし121111"/>
    <w:next w:val="NoList"/>
    <w:uiPriority w:val="99"/>
    <w:semiHidden/>
    <w:unhideWhenUsed/>
    <w:rsid w:val="00DB1231"/>
  </w:style>
  <w:style w:type="numbering" w:customStyle="1" w:styleId="1211112">
    <w:name w:val="无列表121111"/>
    <w:next w:val="NoList"/>
    <w:semiHidden/>
    <w:rsid w:val="00DB1231"/>
  </w:style>
  <w:style w:type="numbering" w:customStyle="1" w:styleId="NoList221111">
    <w:name w:val="No List221111"/>
    <w:next w:val="NoList"/>
    <w:semiHidden/>
    <w:rsid w:val="00DB1231"/>
  </w:style>
  <w:style w:type="numbering" w:customStyle="1" w:styleId="NoList321111">
    <w:name w:val="No List321111"/>
    <w:next w:val="NoList"/>
    <w:uiPriority w:val="99"/>
    <w:semiHidden/>
    <w:rsid w:val="00DB1231"/>
  </w:style>
  <w:style w:type="numbering" w:customStyle="1" w:styleId="NoList1121111">
    <w:name w:val="No List1121111"/>
    <w:next w:val="NoList"/>
    <w:uiPriority w:val="99"/>
    <w:semiHidden/>
    <w:unhideWhenUsed/>
    <w:rsid w:val="00DB1231"/>
  </w:style>
  <w:style w:type="numbering" w:customStyle="1" w:styleId="1311110">
    <w:name w:val="無清單131111"/>
    <w:next w:val="NoList"/>
    <w:uiPriority w:val="99"/>
    <w:semiHidden/>
    <w:unhideWhenUsed/>
    <w:rsid w:val="00DB1231"/>
  </w:style>
  <w:style w:type="numbering" w:customStyle="1" w:styleId="11211110">
    <w:name w:val="無清單1121111"/>
    <w:next w:val="NoList"/>
    <w:uiPriority w:val="99"/>
    <w:semiHidden/>
    <w:unhideWhenUsed/>
    <w:rsid w:val="00DB1231"/>
  </w:style>
  <w:style w:type="numbering" w:customStyle="1" w:styleId="211111">
    <w:name w:val="无列表211111"/>
    <w:next w:val="NoList"/>
    <w:uiPriority w:val="99"/>
    <w:semiHidden/>
    <w:unhideWhenUsed/>
    <w:rsid w:val="00DB1231"/>
  </w:style>
  <w:style w:type="numbering" w:customStyle="1" w:styleId="NoList1221111">
    <w:name w:val="No List1221111"/>
    <w:next w:val="NoList"/>
    <w:uiPriority w:val="99"/>
    <w:semiHidden/>
    <w:unhideWhenUsed/>
    <w:rsid w:val="00DB1231"/>
  </w:style>
  <w:style w:type="numbering" w:customStyle="1" w:styleId="11211111">
    <w:name w:val="リストなし1121111"/>
    <w:next w:val="NoList"/>
    <w:uiPriority w:val="99"/>
    <w:semiHidden/>
    <w:unhideWhenUsed/>
    <w:rsid w:val="00DB1231"/>
  </w:style>
  <w:style w:type="numbering" w:customStyle="1" w:styleId="11211112">
    <w:name w:val="无列表1121111"/>
    <w:next w:val="NoList"/>
    <w:semiHidden/>
    <w:rsid w:val="00DB1231"/>
  </w:style>
  <w:style w:type="numbering" w:customStyle="1" w:styleId="NoList2121111">
    <w:name w:val="No List2121111"/>
    <w:next w:val="NoList"/>
    <w:semiHidden/>
    <w:rsid w:val="00DB1231"/>
  </w:style>
  <w:style w:type="numbering" w:customStyle="1" w:styleId="NoList3121111">
    <w:name w:val="No List3121111"/>
    <w:next w:val="NoList"/>
    <w:uiPriority w:val="99"/>
    <w:semiHidden/>
    <w:rsid w:val="00DB1231"/>
  </w:style>
  <w:style w:type="numbering" w:customStyle="1" w:styleId="NoList11121111">
    <w:name w:val="No List11121111"/>
    <w:next w:val="NoList"/>
    <w:uiPriority w:val="99"/>
    <w:semiHidden/>
    <w:unhideWhenUsed/>
    <w:rsid w:val="00DB1231"/>
  </w:style>
  <w:style w:type="numbering" w:customStyle="1" w:styleId="1221111">
    <w:name w:val="無清單1221111"/>
    <w:next w:val="NoList"/>
    <w:uiPriority w:val="99"/>
    <w:semiHidden/>
    <w:unhideWhenUsed/>
    <w:rsid w:val="00DB1231"/>
  </w:style>
  <w:style w:type="numbering" w:customStyle="1" w:styleId="11121111">
    <w:name w:val="無清單11121111"/>
    <w:next w:val="NoList"/>
    <w:uiPriority w:val="99"/>
    <w:semiHidden/>
    <w:unhideWhenUsed/>
    <w:rsid w:val="00DB1231"/>
  </w:style>
  <w:style w:type="numbering" w:customStyle="1" w:styleId="122114">
    <w:name w:val="无列表12211"/>
    <w:next w:val="NoList"/>
    <w:semiHidden/>
    <w:rsid w:val="00DB1231"/>
  </w:style>
  <w:style w:type="numbering" w:customStyle="1" w:styleId="NoList10">
    <w:name w:val="No List10"/>
    <w:next w:val="NoList"/>
    <w:uiPriority w:val="99"/>
    <w:semiHidden/>
    <w:unhideWhenUsed/>
    <w:rsid w:val="00DB1231"/>
  </w:style>
  <w:style w:type="numbering" w:customStyle="1" w:styleId="NoList18">
    <w:name w:val="No List18"/>
    <w:next w:val="NoList"/>
    <w:uiPriority w:val="99"/>
    <w:semiHidden/>
    <w:unhideWhenUsed/>
    <w:rsid w:val="00DB1231"/>
  </w:style>
  <w:style w:type="numbering" w:customStyle="1" w:styleId="172">
    <w:name w:val="リストなし17"/>
    <w:next w:val="NoList"/>
    <w:uiPriority w:val="99"/>
    <w:semiHidden/>
    <w:unhideWhenUsed/>
    <w:rsid w:val="00DB1231"/>
  </w:style>
  <w:style w:type="numbering" w:customStyle="1" w:styleId="173">
    <w:name w:val="无列表17"/>
    <w:next w:val="NoList"/>
    <w:semiHidden/>
    <w:rsid w:val="00DB1231"/>
  </w:style>
  <w:style w:type="numbering" w:customStyle="1" w:styleId="NoList27">
    <w:name w:val="No List27"/>
    <w:next w:val="NoList"/>
    <w:semiHidden/>
    <w:rsid w:val="00DB1231"/>
  </w:style>
  <w:style w:type="numbering" w:customStyle="1" w:styleId="NoList37">
    <w:name w:val="No List37"/>
    <w:next w:val="NoList"/>
    <w:uiPriority w:val="99"/>
    <w:semiHidden/>
    <w:rsid w:val="00DB1231"/>
  </w:style>
  <w:style w:type="numbering" w:customStyle="1" w:styleId="NoList118">
    <w:name w:val="No List118"/>
    <w:next w:val="NoList"/>
    <w:uiPriority w:val="99"/>
    <w:semiHidden/>
    <w:unhideWhenUsed/>
    <w:rsid w:val="00DB1231"/>
  </w:style>
  <w:style w:type="numbering" w:customStyle="1" w:styleId="181">
    <w:name w:val="無清單18"/>
    <w:next w:val="NoList"/>
    <w:uiPriority w:val="99"/>
    <w:semiHidden/>
    <w:unhideWhenUsed/>
    <w:rsid w:val="00DB1231"/>
  </w:style>
  <w:style w:type="numbering" w:customStyle="1" w:styleId="1170">
    <w:name w:val="無清單117"/>
    <w:next w:val="NoList"/>
    <w:uiPriority w:val="99"/>
    <w:semiHidden/>
    <w:unhideWhenUsed/>
    <w:rsid w:val="00DB1231"/>
  </w:style>
  <w:style w:type="numbering" w:customStyle="1" w:styleId="NoList46">
    <w:name w:val="No List46"/>
    <w:next w:val="NoList"/>
    <w:uiPriority w:val="99"/>
    <w:semiHidden/>
    <w:unhideWhenUsed/>
    <w:rsid w:val="00DB1231"/>
  </w:style>
  <w:style w:type="numbering" w:customStyle="1" w:styleId="NoList127">
    <w:name w:val="No List127"/>
    <w:next w:val="NoList"/>
    <w:uiPriority w:val="99"/>
    <w:semiHidden/>
    <w:unhideWhenUsed/>
    <w:rsid w:val="00DB1231"/>
  </w:style>
  <w:style w:type="numbering" w:customStyle="1" w:styleId="1171">
    <w:name w:val="リストなし117"/>
    <w:next w:val="NoList"/>
    <w:uiPriority w:val="99"/>
    <w:semiHidden/>
    <w:unhideWhenUsed/>
    <w:rsid w:val="00DB1231"/>
  </w:style>
  <w:style w:type="numbering" w:customStyle="1" w:styleId="1172">
    <w:name w:val="无列表117"/>
    <w:next w:val="NoList"/>
    <w:semiHidden/>
    <w:rsid w:val="00DB1231"/>
  </w:style>
  <w:style w:type="numbering" w:customStyle="1" w:styleId="NoList217">
    <w:name w:val="No List217"/>
    <w:next w:val="NoList"/>
    <w:semiHidden/>
    <w:rsid w:val="00DB1231"/>
  </w:style>
  <w:style w:type="numbering" w:customStyle="1" w:styleId="NoList317">
    <w:name w:val="No List317"/>
    <w:next w:val="NoList"/>
    <w:uiPriority w:val="99"/>
    <w:semiHidden/>
    <w:rsid w:val="00DB1231"/>
  </w:style>
  <w:style w:type="numbering" w:customStyle="1" w:styleId="NoList1117">
    <w:name w:val="No List1117"/>
    <w:next w:val="NoList"/>
    <w:uiPriority w:val="99"/>
    <w:semiHidden/>
    <w:unhideWhenUsed/>
    <w:rsid w:val="00DB1231"/>
  </w:style>
  <w:style w:type="numbering" w:customStyle="1" w:styleId="1270">
    <w:name w:val="無清單127"/>
    <w:next w:val="NoList"/>
    <w:uiPriority w:val="99"/>
    <w:semiHidden/>
    <w:unhideWhenUsed/>
    <w:rsid w:val="00DB1231"/>
  </w:style>
  <w:style w:type="numbering" w:customStyle="1" w:styleId="1117">
    <w:name w:val="無清單1117"/>
    <w:next w:val="NoList"/>
    <w:uiPriority w:val="99"/>
    <w:semiHidden/>
    <w:unhideWhenUsed/>
    <w:rsid w:val="00DB1231"/>
  </w:style>
  <w:style w:type="numbering" w:customStyle="1" w:styleId="26">
    <w:name w:val="无列表26"/>
    <w:next w:val="NoList"/>
    <w:uiPriority w:val="99"/>
    <w:semiHidden/>
    <w:unhideWhenUsed/>
    <w:rsid w:val="00DB1231"/>
  </w:style>
  <w:style w:type="numbering" w:customStyle="1" w:styleId="NoList1216">
    <w:name w:val="No List1216"/>
    <w:next w:val="NoList"/>
    <w:uiPriority w:val="99"/>
    <w:semiHidden/>
    <w:unhideWhenUsed/>
    <w:rsid w:val="00DB1231"/>
  </w:style>
  <w:style w:type="numbering" w:customStyle="1" w:styleId="11162">
    <w:name w:val="リストなし1116"/>
    <w:next w:val="NoList"/>
    <w:uiPriority w:val="99"/>
    <w:semiHidden/>
    <w:unhideWhenUsed/>
    <w:rsid w:val="00DB1231"/>
  </w:style>
  <w:style w:type="numbering" w:customStyle="1" w:styleId="11163">
    <w:name w:val="无列表1116"/>
    <w:next w:val="NoList"/>
    <w:semiHidden/>
    <w:rsid w:val="00DB1231"/>
  </w:style>
  <w:style w:type="numbering" w:customStyle="1" w:styleId="NoList2116">
    <w:name w:val="No List2116"/>
    <w:next w:val="NoList"/>
    <w:semiHidden/>
    <w:rsid w:val="00DB1231"/>
  </w:style>
  <w:style w:type="numbering" w:customStyle="1" w:styleId="NoList3116">
    <w:name w:val="No List3116"/>
    <w:next w:val="NoList"/>
    <w:uiPriority w:val="99"/>
    <w:semiHidden/>
    <w:rsid w:val="00DB1231"/>
  </w:style>
  <w:style w:type="numbering" w:customStyle="1" w:styleId="NoList11116">
    <w:name w:val="No List11116"/>
    <w:next w:val="NoList"/>
    <w:uiPriority w:val="99"/>
    <w:semiHidden/>
    <w:unhideWhenUsed/>
    <w:rsid w:val="00DB1231"/>
  </w:style>
  <w:style w:type="numbering" w:customStyle="1" w:styleId="1216">
    <w:name w:val="無清單1216"/>
    <w:next w:val="NoList"/>
    <w:uiPriority w:val="99"/>
    <w:semiHidden/>
    <w:unhideWhenUsed/>
    <w:rsid w:val="00DB1231"/>
  </w:style>
  <w:style w:type="numbering" w:customStyle="1" w:styleId="11116">
    <w:name w:val="無清單11116"/>
    <w:next w:val="NoList"/>
    <w:uiPriority w:val="99"/>
    <w:semiHidden/>
    <w:unhideWhenUsed/>
    <w:rsid w:val="00DB1231"/>
  </w:style>
  <w:style w:type="numbering" w:customStyle="1" w:styleId="NoList56">
    <w:name w:val="No List56"/>
    <w:next w:val="NoList"/>
    <w:uiPriority w:val="99"/>
    <w:semiHidden/>
    <w:unhideWhenUsed/>
    <w:rsid w:val="00DB1231"/>
  </w:style>
  <w:style w:type="numbering" w:customStyle="1" w:styleId="NoList136">
    <w:name w:val="No List136"/>
    <w:next w:val="NoList"/>
    <w:uiPriority w:val="99"/>
    <w:semiHidden/>
    <w:unhideWhenUsed/>
    <w:rsid w:val="00DB1231"/>
  </w:style>
  <w:style w:type="numbering" w:customStyle="1" w:styleId="1262">
    <w:name w:val="リストなし126"/>
    <w:next w:val="NoList"/>
    <w:uiPriority w:val="99"/>
    <w:semiHidden/>
    <w:unhideWhenUsed/>
    <w:rsid w:val="00DB1231"/>
  </w:style>
  <w:style w:type="numbering" w:customStyle="1" w:styleId="1263">
    <w:name w:val="无列表126"/>
    <w:next w:val="NoList"/>
    <w:semiHidden/>
    <w:rsid w:val="00DB1231"/>
  </w:style>
  <w:style w:type="numbering" w:customStyle="1" w:styleId="NoList226">
    <w:name w:val="No List226"/>
    <w:next w:val="NoList"/>
    <w:semiHidden/>
    <w:rsid w:val="00DB1231"/>
  </w:style>
  <w:style w:type="numbering" w:customStyle="1" w:styleId="NoList326">
    <w:name w:val="No List326"/>
    <w:next w:val="NoList"/>
    <w:uiPriority w:val="99"/>
    <w:semiHidden/>
    <w:rsid w:val="00DB1231"/>
  </w:style>
  <w:style w:type="numbering" w:customStyle="1" w:styleId="NoList1126">
    <w:name w:val="No List1126"/>
    <w:next w:val="NoList"/>
    <w:uiPriority w:val="99"/>
    <w:semiHidden/>
    <w:unhideWhenUsed/>
    <w:rsid w:val="00DB1231"/>
  </w:style>
  <w:style w:type="numbering" w:customStyle="1" w:styleId="136">
    <w:name w:val="無清單136"/>
    <w:next w:val="NoList"/>
    <w:uiPriority w:val="99"/>
    <w:semiHidden/>
    <w:unhideWhenUsed/>
    <w:rsid w:val="00DB1231"/>
  </w:style>
  <w:style w:type="numbering" w:customStyle="1" w:styleId="1126">
    <w:name w:val="無清單1126"/>
    <w:next w:val="NoList"/>
    <w:uiPriority w:val="99"/>
    <w:semiHidden/>
    <w:unhideWhenUsed/>
    <w:rsid w:val="00DB1231"/>
  </w:style>
  <w:style w:type="numbering" w:customStyle="1" w:styleId="2160">
    <w:name w:val="无列表216"/>
    <w:next w:val="NoList"/>
    <w:uiPriority w:val="99"/>
    <w:semiHidden/>
    <w:unhideWhenUsed/>
    <w:rsid w:val="00DB1231"/>
  </w:style>
  <w:style w:type="numbering" w:customStyle="1" w:styleId="NoList1225">
    <w:name w:val="No List1225"/>
    <w:next w:val="NoList"/>
    <w:uiPriority w:val="99"/>
    <w:semiHidden/>
    <w:unhideWhenUsed/>
    <w:rsid w:val="00DB1231"/>
  </w:style>
  <w:style w:type="numbering" w:customStyle="1" w:styleId="11252">
    <w:name w:val="リストなし1125"/>
    <w:next w:val="NoList"/>
    <w:uiPriority w:val="99"/>
    <w:semiHidden/>
    <w:unhideWhenUsed/>
    <w:rsid w:val="00DB1231"/>
  </w:style>
  <w:style w:type="numbering" w:customStyle="1" w:styleId="11253">
    <w:name w:val="无列表1125"/>
    <w:next w:val="NoList"/>
    <w:semiHidden/>
    <w:rsid w:val="00DB1231"/>
  </w:style>
  <w:style w:type="numbering" w:customStyle="1" w:styleId="NoList2125">
    <w:name w:val="No List2125"/>
    <w:next w:val="NoList"/>
    <w:semiHidden/>
    <w:rsid w:val="00DB1231"/>
  </w:style>
  <w:style w:type="numbering" w:customStyle="1" w:styleId="NoList3125">
    <w:name w:val="No List3125"/>
    <w:next w:val="NoList"/>
    <w:uiPriority w:val="99"/>
    <w:semiHidden/>
    <w:rsid w:val="00DB1231"/>
  </w:style>
  <w:style w:type="numbering" w:customStyle="1" w:styleId="NoList11126">
    <w:name w:val="No List11126"/>
    <w:next w:val="NoList"/>
    <w:uiPriority w:val="99"/>
    <w:semiHidden/>
    <w:unhideWhenUsed/>
    <w:rsid w:val="00DB1231"/>
  </w:style>
  <w:style w:type="numbering" w:customStyle="1" w:styleId="12250">
    <w:name w:val="無清單1225"/>
    <w:next w:val="NoList"/>
    <w:uiPriority w:val="99"/>
    <w:semiHidden/>
    <w:unhideWhenUsed/>
    <w:rsid w:val="00DB1231"/>
  </w:style>
  <w:style w:type="numbering" w:customStyle="1" w:styleId="11125">
    <w:name w:val="無清單11125"/>
    <w:next w:val="NoList"/>
    <w:uiPriority w:val="99"/>
    <w:semiHidden/>
    <w:unhideWhenUsed/>
    <w:rsid w:val="00DB1231"/>
  </w:style>
  <w:style w:type="numbering" w:customStyle="1" w:styleId="NoList64">
    <w:name w:val="No List64"/>
    <w:next w:val="NoList"/>
    <w:uiPriority w:val="99"/>
    <w:semiHidden/>
    <w:unhideWhenUsed/>
    <w:rsid w:val="00DB1231"/>
  </w:style>
  <w:style w:type="numbering" w:customStyle="1" w:styleId="NoList144">
    <w:name w:val="No List144"/>
    <w:next w:val="NoList"/>
    <w:uiPriority w:val="99"/>
    <w:semiHidden/>
    <w:unhideWhenUsed/>
    <w:rsid w:val="00DB1231"/>
  </w:style>
  <w:style w:type="numbering" w:customStyle="1" w:styleId="1342">
    <w:name w:val="リストなし134"/>
    <w:next w:val="NoList"/>
    <w:uiPriority w:val="99"/>
    <w:semiHidden/>
    <w:unhideWhenUsed/>
    <w:rsid w:val="00DB1231"/>
  </w:style>
  <w:style w:type="numbering" w:customStyle="1" w:styleId="1343">
    <w:name w:val="无列表134"/>
    <w:next w:val="NoList"/>
    <w:semiHidden/>
    <w:rsid w:val="00DB1231"/>
  </w:style>
  <w:style w:type="numbering" w:customStyle="1" w:styleId="NoList234">
    <w:name w:val="No List234"/>
    <w:next w:val="NoList"/>
    <w:semiHidden/>
    <w:rsid w:val="00DB1231"/>
  </w:style>
  <w:style w:type="numbering" w:customStyle="1" w:styleId="NoList334">
    <w:name w:val="No List334"/>
    <w:next w:val="NoList"/>
    <w:uiPriority w:val="99"/>
    <w:semiHidden/>
    <w:rsid w:val="00DB1231"/>
  </w:style>
  <w:style w:type="numbering" w:customStyle="1" w:styleId="NoList1134">
    <w:name w:val="No List1134"/>
    <w:next w:val="NoList"/>
    <w:uiPriority w:val="99"/>
    <w:semiHidden/>
    <w:unhideWhenUsed/>
    <w:rsid w:val="00DB1231"/>
  </w:style>
  <w:style w:type="numbering" w:customStyle="1" w:styleId="1441">
    <w:name w:val="無清單144"/>
    <w:next w:val="NoList"/>
    <w:uiPriority w:val="99"/>
    <w:semiHidden/>
    <w:unhideWhenUsed/>
    <w:rsid w:val="00DB1231"/>
  </w:style>
  <w:style w:type="numbering" w:customStyle="1" w:styleId="11341">
    <w:name w:val="無清單1134"/>
    <w:next w:val="NoList"/>
    <w:uiPriority w:val="99"/>
    <w:semiHidden/>
    <w:unhideWhenUsed/>
    <w:rsid w:val="00DB1231"/>
  </w:style>
  <w:style w:type="numbering" w:customStyle="1" w:styleId="224">
    <w:name w:val="无列表224"/>
    <w:next w:val="NoList"/>
    <w:uiPriority w:val="99"/>
    <w:semiHidden/>
    <w:unhideWhenUsed/>
    <w:rsid w:val="00DB1231"/>
  </w:style>
  <w:style w:type="numbering" w:customStyle="1" w:styleId="NoList1234">
    <w:name w:val="No List1234"/>
    <w:next w:val="NoList"/>
    <w:uiPriority w:val="99"/>
    <w:semiHidden/>
    <w:unhideWhenUsed/>
    <w:rsid w:val="00DB1231"/>
  </w:style>
  <w:style w:type="numbering" w:customStyle="1" w:styleId="11342">
    <w:name w:val="リストなし1134"/>
    <w:next w:val="NoList"/>
    <w:uiPriority w:val="99"/>
    <w:semiHidden/>
    <w:unhideWhenUsed/>
    <w:rsid w:val="00DB1231"/>
  </w:style>
  <w:style w:type="numbering" w:customStyle="1" w:styleId="11343">
    <w:name w:val="无列表1134"/>
    <w:next w:val="NoList"/>
    <w:semiHidden/>
    <w:rsid w:val="00DB1231"/>
  </w:style>
  <w:style w:type="numbering" w:customStyle="1" w:styleId="NoList2134">
    <w:name w:val="No List2134"/>
    <w:next w:val="NoList"/>
    <w:semiHidden/>
    <w:rsid w:val="00DB1231"/>
  </w:style>
  <w:style w:type="numbering" w:customStyle="1" w:styleId="NoList3134">
    <w:name w:val="No List3134"/>
    <w:next w:val="NoList"/>
    <w:uiPriority w:val="99"/>
    <w:semiHidden/>
    <w:rsid w:val="00DB1231"/>
  </w:style>
  <w:style w:type="numbering" w:customStyle="1" w:styleId="NoList11134">
    <w:name w:val="No List11134"/>
    <w:next w:val="NoList"/>
    <w:uiPriority w:val="99"/>
    <w:semiHidden/>
    <w:unhideWhenUsed/>
    <w:rsid w:val="00DB1231"/>
  </w:style>
  <w:style w:type="numbering" w:customStyle="1" w:styleId="12341">
    <w:name w:val="無清單1234"/>
    <w:next w:val="NoList"/>
    <w:uiPriority w:val="99"/>
    <w:semiHidden/>
    <w:unhideWhenUsed/>
    <w:rsid w:val="00DB1231"/>
  </w:style>
  <w:style w:type="numbering" w:customStyle="1" w:styleId="111340">
    <w:name w:val="無清單11134"/>
    <w:next w:val="NoList"/>
    <w:uiPriority w:val="99"/>
    <w:semiHidden/>
    <w:unhideWhenUsed/>
    <w:rsid w:val="00DB1231"/>
  </w:style>
  <w:style w:type="numbering" w:customStyle="1" w:styleId="NoList414">
    <w:name w:val="No List414"/>
    <w:next w:val="NoList"/>
    <w:uiPriority w:val="99"/>
    <w:semiHidden/>
    <w:unhideWhenUsed/>
    <w:rsid w:val="00DB1231"/>
  </w:style>
  <w:style w:type="numbering" w:customStyle="1" w:styleId="NoList12114">
    <w:name w:val="No List12114"/>
    <w:next w:val="NoList"/>
    <w:uiPriority w:val="99"/>
    <w:semiHidden/>
    <w:unhideWhenUsed/>
    <w:rsid w:val="00DB1231"/>
  </w:style>
  <w:style w:type="numbering" w:customStyle="1" w:styleId="111142">
    <w:name w:val="リストなし11114"/>
    <w:next w:val="NoList"/>
    <w:uiPriority w:val="99"/>
    <w:semiHidden/>
    <w:unhideWhenUsed/>
    <w:rsid w:val="00DB1231"/>
  </w:style>
  <w:style w:type="numbering" w:customStyle="1" w:styleId="111143">
    <w:name w:val="无列表11114"/>
    <w:next w:val="NoList"/>
    <w:semiHidden/>
    <w:rsid w:val="00DB1231"/>
  </w:style>
  <w:style w:type="numbering" w:customStyle="1" w:styleId="NoList21114">
    <w:name w:val="No List21114"/>
    <w:next w:val="NoList"/>
    <w:semiHidden/>
    <w:rsid w:val="00DB1231"/>
  </w:style>
  <w:style w:type="numbering" w:customStyle="1" w:styleId="NoList31114">
    <w:name w:val="No List31114"/>
    <w:next w:val="NoList"/>
    <w:uiPriority w:val="99"/>
    <w:semiHidden/>
    <w:rsid w:val="00DB1231"/>
  </w:style>
  <w:style w:type="numbering" w:customStyle="1" w:styleId="NoList111114">
    <w:name w:val="No List111114"/>
    <w:next w:val="NoList"/>
    <w:uiPriority w:val="99"/>
    <w:semiHidden/>
    <w:unhideWhenUsed/>
    <w:rsid w:val="00DB1231"/>
  </w:style>
  <w:style w:type="numbering" w:customStyle="1" w:styleId="12114">
    <w:name w:val="無清單12114"/>
    <w:next w:val="NoList"/>
    <w:uiPriority w:val="99"/>
    <w:semiHidden/>
    <w:unhideWhenUsed/>
    <w:rsid w:val="00DB1231"/>
  </w:style>
  <w:style w:type="numbering" w:customStyle="1" w:styleId="111114">
    <w:name w:val="無清單111114"/>
    <w:next w:val="NoList"/>
    <w:uiPriority w:val="99"/>
    <w:semiHidden/>
    <w:unhideWhenUsed/>
    <w:rsid w:val="00DB1231"/>
  </w:style>
  <w:style w:type="numbering" w:customStyle="1" w:styleId="NoList514">
    <w:name w:val="No List514"/>
    <w:next w:val="NoList"/>
    <w:uiPriority w:val="99"/>
    <w:semiHidden/>
    <w:unhideWhenUsed/>
    <w:rsid w:val="00DB1231"/>
  </w:style>
  <w:style w:type="numbering" w:customStyle="1" w:styleId="NoList1314">
    <w:name w:val="No List1314"/>
    <w:next w:val="NoList"/>
    <w:uiPriority w:val="99"/>
    <w:semiHidden/>
    <w:unhideWhenUsed/>
    <w:rsid w:val="00DB1231"/>
  </w:style>
  <w:style w:type="numbering" w:customStyle="1" w:styleId="12142">
    <w:name w:val="リストなし1214"/>
    <w:next w:val="NoList"/>
    <w:uiPriority w:val="99"/>
    <w:semiHidden/>
    <w:unhideWhenUsed/>
    <w:rsid w:val="00DB1231"/>
  </w:style>
  <w:style w:type="numbering" w:customStyle="1" w:styleId="12143">
    <w:name w:val="无列表1214"/>
    <w:next w:val="NoList"/>
    <w:semiHidden/>
    <w:rsid w:val="00DB1231"/>
  </w:style>
  <w:style w:type="numbering" w:customStyle="1" w:styleId="NoList2214">
    <w:name w:val="No List2214"/>
    <w:next w:val="NoList"/>
    <w:semiHidden/>
    <w:rsid w:val="00DB1231"/>
  </w:style>
  <w:style w:type="numbering" w:customStyle="1" w:styleId="NoList3214">
    <w:name w:val="No List3214"/>
    <w:next w:val="NoList"/>
    <w:uiPriority w:val="99"/>
    <w:semiHidden/>
    <w:rsid w:val="00DB1231"/>
  </w:style>
  <w:style w:type="numbering" w:customStyle="1" w:styleId="NoList11214">
    <w:name w:val="No List11214"/>
    <w:next w:val="NoList"/>
    <w:uiPriority w:val="99"/>
    <w:semiHidden/>
    <w:unhideWhenUsed/>
    <w:rsid w:val="00DB1231"/>
  </w:style>
  <w:style w:type="numbering" w:customStyle="1" w:styleId="1314">
    <w:name w:val="無清單1314"/>
    <w:next w:val="NoList"/>
    <w:uiPriority w:val="99"/>
    <w:semiHidden/>
    <w:unhideWhenUsed/>
    <w:rsid w:val="00DB1231"/>
  </w:style>
  <w:style w:type="numbering" w:customStyle="1" w:styleId="11214">
    <w:name w:val="無清單11214"/>
    <w:next w:val="NoList"/>
    <w:uiPriority w:val="99"/>
    <w:semiHidden/>
    <w:unhideWhenUsed/>
    <w:rsid w:val="00DB1231"/>
  </w:style>
  <w:style w:type="numbering" w:customStyle="1" w:styleId="2114">
    <w:name w:val="无列表2114"/>
    <w:next w:val="NoList"/>
    <w:uiPriority w:val="99"/>
    <w:semiHidden/>
    <w:unhideWhenUsed/>
    <w:rsid w:val="00DB1231"/>
  </w:style>
  <w:style w:type="numbering" w:customStyle="1" w:styleId="NoList12214">
    <w:name w:val="No List12214"/>
    <w:next w:val="NoList"/>
    <w:uiPriority w:val="99"/>
    <w:semiHidden/>
    <w:unhideWhenUsed/>
    <w:rsid w:val="00DB1231"/>
  </w:style>
  <w:style w:type="numbering" w:customStyle="1" w:styleId="112140">
    <w:name w:val="リストなし11214"/>
    <w:next w:val="NoList"/>
    <w:uiPriority w:val="99"/>
    <w:semiHidden/>
    <w:unhideWhenUsed/>
    <w:rsid w:val="00DB1231"/>
  </w:style>
  <w:style w:type="numbering" w:customStyle="1" w:styleId="112141">
    <w:name w:val="无列表11214"/>
    <w:next w:val="NoList"/>
    <w:semiHidden/>
    <w:rsid w:val="00DB1231"/>
  </w:style>
  <w:style w:type="numbering" w:customStyle="1" w:styleId="NoList21214">
    <w:name w:val="No List21214"/>
    <w:next w:val="NoList"/>
    <w:semiHidden/>
    <w:rsid w:val="00DB1231"/>
  </w:style>
  <w:style w:type="numbering" w:customStyle="1" w:styleId="NoList31214">
    <w:name w:val="No List31214"/>
    <w:next w:val="NoList"/>
    <w:uiPriority w:val="99"/>
    <w:semiHidden/>
    <w:rsid w:val="00DB1231"/>
  </w:style>
  <w:style w:type="numbering" w:customStyle="1" w:styleId="NoList111214">
    <w:name w:val="No List111214"/>
    <w:next w:val="NoList"/>
    <w:uiPriority w:val="99"/>
    <w:semiHidden/>
    <w:unhideWhenUsed/>
    <w:rsid w:val="00DB1231"/>
  </w:style>
  <w:style w:type="numbering" w:customStyle="1" w:styleId="122140">
    <w:name w:val="無清單12214"/>
    <w:next w:val="NoList"/>
    <w:uiPriority w:val="99"/>
    <w:semiHidden/>
    <w:unhideWhenUsed/>
    <w:rsid w:val="00DB1231"/>
  </w:style>
  <w:style w:type="numbering" w:customStyle="1" w:styleId="1112140">
    <w:name w:val="無清單111214"/>
    <w:next w:val="NoList"/>
    <w:uiPriority w:val="99"/>
    <w:semiHidden/>
    <w:unhideWhenUsed/>
    <w:rsid w:val="00DB1231"/>
  </w:style>
  <w:style w:type="numbering" w:customStyle="1" w:styleId="340">
    <w:name w:val="无列表34"/>
    <w:next w:val="NoList"/>
    <w:uiPriority w:val="99"/>
    <w:semiHidden/>
    <w:unhideWhenUsed/>
    <w:rsid w:val="00DB1231"/>
  </w:style>
  <w:style w:type="numbering" w:customStyle="1" w:styleId="13140">
    <w:name w:val="无列表1314"/>
    <w:next w:val="NoList"/>
    <w:semiHidden/>
    <w:rsid w:val="00DB1231"/>
  </w:style>
  <w:style w:type="numbering" w:customStyle="1" w:styleId="NoList11313">
    <w:name w:val="No List11313"/>
    <w:next w:val="NoList"/>
    <w:uiPriority w:val="99"/>
    <w:semiHidden/>
    <w:unhideWhenUsed/>
    <w:rsid w:val="00DB1231"/>
  </w:style>
  <w:style w:type="numbering" w:customStyle="1" w:styleId="NoList4114">
    <w:name w:val="No List4114"/>
    <w:next w:val="NoList"/>
    <w:uiPriority w:val="99"/>
    <w:semiHidden/>
    <w:unhideWhenUsed/>
    <w:rsid w:val="00DB1231"/>
  </w:style>
  <w:style w:type="numbering" w:customStyle="1" w:styleId="2214">
    <w:name w:val="无列表2214"/>
    <w:next w:val="NoList"/>
    <w:uiPriority w:val="99"/>
    <w:semiHidden/>
    <w:unhideWhenUsed/>
    <w:rsid w:val="00DB1231"/>
  </w:style>
  <w:style w:type="numbering" w:customStyle="1" w:styleId="NoList121114">
    <w:name w:val="No List121114"/>
    <w:next w:val="NoList"/>
    <w:uiPriority w:val="99"/>
    <w:semiHidden/>
    <w:unhideWhenUsed/>
    <w:rsid w:val="00DB1231"/>
  </w:style>
  <w:style w:type="numbering" w:customStyle="1" w:styleId="1111140">
    <w:name w:val="リストなし111114"/>
    <w:next w:val="NoList"/>
    <w:uiPriority w:val="99"/>
    <w:semiHidden/>
    <w:unhideWhenUsed/>
    <w:rsid w:val="00DB1231"/>
  </w:style>
  <w:style w:type="numbering" w:customStyle="1" w:styleId="1111141">
    <w:name w:val="无列表111114"/>
    <w:next w:val="NoList"/>
    <w:semiHidden/>
    <w:rsid w:val="00DB1231"/>
  </w:style>
  <w:style w:type="numbering" w:customStyle="1" w:styleId="NoList211114">
    <w:name w:val="No List211114"/>
    <w:next w:val="NoList"/>
    <w:semiHidden/>
    <w:rsid w:val="00DB1231"/>
  </w:style>
  <w:style w:type="numbering" w:customStyle="1" w:styleId="NoList311114">
    <w:name w:val="No List311114"/>
    <w:next w:val="NoList"/>
    <w:uiPriority w:val="99"/>
    <w:semiHidden/>
    <w:rsid w:val="00DB1231"/>
  </w:style>
  <w:style w:type="numbering" w:customStyle="1" w:styleId="NoList1111114">
    <w:name w:val="No List1111114"/>
    <w:next w:val="NoList"/>
    <w:uiPriority w:val="99"/>
    <w:semiHidden/>
    <w:unhideWhenUsed/>
    <w:rsid w:val="00DB1231"/>
  </w:style>
  <w:style w:type="numbering" w:customStyle="1" w:styleId="121114">
    <w:name w:val="無清單121114"/>
    <w:next w:val="NoList"/>
    <w:uiPriority w:val="99"/>
    <w:semiHidden/>
    <w:unhideWhenUsed/>
    <w:rsid w:val="00DB1231"/>
  </w:style>
  <w:style w:type="numbering" w:customStyle="1" w:styleId="1111114">
    <w:name w:val="無清單1111114"/>
    <w:next w:val="NoList"/>
    <w:uiPriority w:val="99"/>
    <w:semiHidden/>
    <w:unhideWhenUsed/>
    <w:rsid w:val="00DB1231"/>
  </w:style>
  <w:style w:type="numbering" w:customStyle="1" w:styleId="NoList13114">
    <w:name w:val="No List13114"/>
    <w:next w:val="NoList"/>
    <w:uiPriority w:val="99"/>
    <w:semiHidden/>
    <w:unhideWhenUsed/>
    <w:rsid w:val="00DB1231"/>
  </w:style>
  <w:style w:type="numbering" w:customStyle="1" w:styleId="121140">
    <w:name w:val="リストなし12114"/>
    <w:next w:val="NoList"/>
    <w:uiPriority w:val="99"/>
    <w:semiHidden/>
    <w:unhideWhenUsed/>
    <w:rsid w:val="00DB1231"/>
  </w:style>
  <w:style w:type="numbering" w:customStyle="1" w:styleId="121141">
    <w:name w:val="无列表12114"/>
    <w:next w:val="NoList"/>
    <w:semiHidden/>
    <w:rsid w:val="00DB1231"/>
  </w:style>
  <w:style w:type="numbering" w:customStyle="1" w:styleId="NoList22114">
    <w:name w:val="No List22114"/>
    <w:next w:val="NoList"/>
    <w:semiHidden/>
    <w:rsid w:val="00DB1231"/>
  </w:style>
  <w:style w:type="numbering" w:customStyle="1" w:styleId="NoList32114">
    <w:name w:val="No List32114"/>
    <w:next w:val="NoList"/>
    <w:uiPriority w:val="99"/>
    <w:semiHidden/>
    <w:rsid w:val="00DB1231"/>
  </w:style>
  <w:style w:type="numbering" w:customStyle="1" w:styleId="NoList112114">
    <w:name w:val="No List112114"/>
    <w:next w:val="NoList"/>
    <w:uiPriority w:val="99"/>
    <w:semiHidden/>
    <w:unhideWhenUsed/>
    <w:rsid w:val="00DB1231"/>
  </w:style>
  <w:style w:type="numbering" w:customStyle="1" w:styleId="13114">
    <w:name w:val="無清單13114"/>
    <w:next w:val="NoList"/>
    <w:uiPriority w:val="99"/>
    <w:semiHidden/>
    <w:unhideWhenUsed/>
    <w:rsid w:val="00DB1231"/>
  </w:style>
  <w:style w:type="numbering" w:customStyle="1" w:styleId="112114">
    <w:name w:val="無清單112114"/>
    <w:next w:val="NoList"/>
    <w:uiPriority w:val="99"/>
    <w:semiHidden/>
    <w:unhideWhenUsed/>
    <w:rsid w:val="00DB1231"/>
  </w:style>
  <w:style w:type="numbering" w:customStyle="1" w:styleId="21114">
    <w:name w:val="无列表21114"/>
    <w:next w:val="NoList"/>
    <w:uiPriority w:val="99"/>
    <w:semiHidden/>
    <w:unhideWhenUsed/>
    <w:rsid w:val="00DB1231"/>
  </w:style>
  <w:style w:type="numbering" w:customStyle="1" w:styleId="NoList122114">
    <w:name w:val="No List122114"/>
    <w:next w:val="NoList"/>
    <w:uiPriority w:val="99"/>
    <w:semiHidden/>
    <w:unhideWhenUsed/>
    <w:rsid w:val="00DB1231"/>
  </w:style>
  <w:style w:type="numbering" w:customStyle="1" w:styleId="1121140">
    <w:name w:val="リストなし112114"/>
    <w:next w:val="NoList"/>
    <w:uiPriority w:val="99"/>
    <w:semiHidden/>
    <w:unhideWhenUsed/>
    <w:rsid w:val="00DB1231"/>
  </w:style>
  <w:style w:type="numbering" w:customStyle="1" w:styleId="1121141">
    <w:name w:val="无列表112114"/>
    <w:next w:val="NoList"/>
    <w:semiHidden/>
    <w:rsid w:val="00DB1231"/>
  </w:style>
  <w:style w:type="numbering" w:customStyle="1" w:styleId="NoList212114">
    <w:name w:val="No List212114"/>
    <w:next w:val="NoList"/>
    <w:semiHidden/>
    <w:rsid w:val="00DB1231"/>
  </w:style>
  <w:style w:type="numbering" w:customStyle="1" w:styleId="NoList312114">
    <w:name w:val="No List312114"/>
    <w:next w:val="NoList"/>
    <w:uiPriority w:val="99"/>
    <w:semiHidden/>
    <w:rsid w:val="00DB1231"/>
  </w:style>
  <w:style w:type="numbering" w:customStyle="1" w:styleId="NoList1112114">
    <w:name w:val="No List1112114"/>
    <w:next w:val="NoList"/>
    <w:uiPriority w:val="99"/>
    <w:semiHidden/>
    <w:unhideWhenUsed/>
    <w:rsid w:val="00DB1231"/>
  </w:style>
  <w:style w:type="numbering" w:customStyle="1" w:styleId="1221140">
    <w:name w:val="無清單122114"/>
    <w:next w:val="NoList"/>
    <w:uiPriority w:val="99"/>
    <w:semiHidden/>
    <w:unhideWhenUsed/>
    <w:rsid w:val="00DB1231"/>
  </w:style>
  <w:style w:type="numbering" w:customStyle="1" w:styleId="1112114">
    <w:name w:val="無清單1112114"/>
    <w:next w:val="NoList"/>
    <w:uiPriority w:val="99"/>
    <w:semiHidden/>
    <w:unhideWhenUsed/>
    <w:rsid w:val="00DB1231"/>
  </w:style>
  <w:style w:type="numbering" w:customStyle="1" w:styleId="NoList5113">
    <w:name w:val="No List5113"/>
    <w:next w:val="NoList"/>
    <w:uiPriority w:val="99"/>
    <w:semiHidden/>
    <w:unhideWhenUsed/>
    <w:rsid w:val="00DB1231"/>
  </w:style>
  <w:style w:type="numbering" w:customStyle="1" w:styleId="NoList613">
    <w:name w:val="No List613"/>
    <w:next w:val="NoList"/>
    <w:uiPriority w:val="99"/>
    <w:semiHidden/>
    <w:unhideWhenUsed/>
    <w:rsid w:val="00DB1231"/>
  </w:style>
  <w:style w:type="numbering" w:customStyle="1" w:styleId="NoList1413">
    <w:name w:val="No List1413"/>
    <w:next w:val="NoList"/>
    <w:uiPriority w:val="99"/>
    <w:semiHidden/>
    <w:unhideWhenUsed/>
    <w:rsid w:val="00DB1231"/>
  </w:style>
  <w:style w:type="numbering" w:customStyle="1" w:styleId="13132">
    <w:name w:val="リストなし1313"/>
    <w:next w:val="NoList"/>
    <w:uiPriority w:val="99"/>
    <w:semiHidden/>
    <w:unhideWhenUsed/>
    <w:rsid w:val="00DB1231"/>
  </w:style>
  <w:style w:type="numbering" w:customStyle="1" w:styleId="NoList2313">
    <w:name w:val="No List2313"/>
    <w:next w:val="NoList"/>
    <w:semiHidden/>
    <w:rsid w:val="00DB1231"/>
  </w:style>
  <w:style w:type="numbering" w:customStyle="1" w:styleId="NoList3313">
    <w:name w:val="No List3313"/>
    <w:next w:val="NoList"/>
    <w:uiPriority w:val="99"/>
    <w:semiHidden/>
    <w:rsid w:val="00DB1231"/>
  </w:style>
  <w:style w:type="numbering" w:customStyle="1" w:styleId="NoList1143">
    <w:name w:val="No List1143"/>
    <w:next w:val="NoList"/>
    <w:uiPriority w:val="99"/>
    <w:semiHidden/>
    <w:unhideWhenUsed/>
    <w:rsid w:val="00DB1231"/>
  </w:style>
  <w:style w:type="numbering" w:customStyle="1" w:styleId="14130">
    <w:name w:val="無清單1413"/>
    <w:next w:val="NoList"/>
    <w:uiPriority w:val="99"/>
    <w:semiHidden/>
    <w:unhideWhenUsed/>
    <w:rsid w:val="00DB1231"/>
  </w:style>
  <w:style w:type="numbering" w:customStyle="1" w:styleId="113130">
    <w:name w:val="無清單11313"/>
    <w:next w:val="NoList"/>
    <w:uiPriority w:val="99"/>
    <w:semiHidden/>
    <w:unhideWhenUsed/>
    <w:rsid w:val="00DB1231"/>
  </w:style>
  <w:style w:type="numbering" w:customStyle="1" w:styleId="NoList423">
    <w:name w:val="No List423"/>
    <w:next w:val="NoList"/>
    <w:uiPriority w:val="99"/>
    <w:semiHidden/>
    <w:unhideWhenUsed/>
    <w:rsid w:val="00DB1231"/>
  </w:style>
  <w:style w:type="numbering" w:customStyle="1" w:styleId="NoList12313">
    <w:name w:val="No List12313"/>
    <w:next w:val="NoList"/>
    <w:uiPriority w:val="99"/>
    <w:semiHidden/>
    <w:unhideWhenUsed/>
    <w:rsid w:val="00DB1231"/>
  </w:style>
  <w:style w:type="numbering" w:customStyle="1" w:styleId="113131">
    <w:name w:val="リストなし11313"/>
    <w:next w:val="NoList"/>
    <w:uiPriority w:val="99"/>
    <w:semiHidden/>
    <w:unhideWhenUsed/>
    <w:rsid w:val="00DB1231"/>
  </w:style>
  <w:style w:type="numbering" w:customStyle="1" w:styleId="113132">
    <w:name w:val="无列表11313"/>
    <w:next w:val="NoList"/>
    <w:semiHidden/>
    <w:rsid w:val="00DB1231"/>
  </w:style>
  <w:style w:type="numbering" w:customStyle="1" w:styleId="NoList21313">
    <w:name w:val="No List21313"/>
    <w:next w:val="NoList"/>
    <w:semiHidden/>
    <w:rsid w:val="00DB1231"/>
  </w:style>
  <w:style w:type="numbering" w:customStyle="1" w:styleId="NoList31313">
    <w:name w:val="No List31313"/>
    <w:next w:val="NoList"/>
    <w:uiPriority w:val="99"/>
    <w:semiHidden/>
    <w:rsid w:val="00DB1231"/>
  </w:style>
  <w:style w:type="numbering" w:customStyle="1" w:styleId="NoList111313">
    <w:name w:val="No List111313"/>
    <w:next w:val="NoList"/>
    <w:uiPriority w:val="99"/>
    <w:semiHidden/>
    <w:unhideWhenUsed/>
    <w:rsid w:val="00DB1231"/>
  </w:style>
  <w:style w:type="numbering" w:customStyle="1" w:styleId="123130">
    <w:name w:val="無清單12313"/>
    <w:next w:val="NoList"/>
    <w:uiPriority w:val="99"/>
    <w:semiHidden/>
    <w:unhideWhenUsed/>
    <w:rsid w:val="00DB1231"/>
  </w:style>
  <w:style w:type="numbering" w:customStyle="1" w:styleId="111313">
    <w:name w:val="無清單111313"/>
    <w:next w:val="NoList"/>
    <w:uiPriority w:val="99"/>
    <w:semiHidden/>
    <w:unhideWhenUsed/>
    <w:rsid w:val="00DB1231"/>
  </w:style>
  <w:style w:type="numbering" w:customStyle="1" w:styleId="NoList12123">
    <w:name w:val="No List12123"/>
    <w:next w:val="NoList"/>
    <w:uiPriority w:val="99"/>
    <w:semiHidden/>
    <w:unhideWhenUsed/>
    <w:rsid w:val="00DB1231"/>
  </w:style>
  <w:style w:type="numbering" w:customStyle="1" w:styleId="111232">
    <w:name w:val="リストなし11123"/>
    <w:next w:val="NoList"/>
    <w:uiPriority w:val="99"/>
    <w:semiHidden/>
    <w:unhideWhenUsed/>
    <w:rsid w:val="00DB1231"/>
  </w:style>
  <w:style w:type="numbering" w:customStyle="1" w:styleId="111233">
    <w:name w:val="无列表11123"/>
    <w:next w:val="NoList"/>
    <w:semiHidden/>
    <w:rsid w:val="00DB1231"/>
  </w:style>
  <w:style w:type="numbering" w:customStyle="1" w:styleId="NoList21123">
    <w:name w:val="No List21123"/>
    <w:next w:val="NoList"/>
    <w:semiHidden/>
    <w:rsid w:val="00DB1231"/>
  </w:style>
  <w:style w:type="numbering" w:customStyle="1" w:styleId="NoList31123">
    <w:name w:val="No List31123"/>
    <w:next w:val="NoList"/>
    <w:uiPriority w:val="99"/>
    <w:semiHidden/>
    <w:rsid w:val="00DB1231"/>
  </w:style>
  <w:style w:type="numbering" w:customStyle="1" w:styleId="NoList111123">
    <w:name w:val="No List111123"/>
    <w:next w:val="NoList"/>
    <w:uiPriority w:val="99"/>
    <w:semiHidden/>
    <w:unhideWhenUsed/>
    <w:rsid w:val="00DB1231"/>
  </w:style>
  <w:style w:type="numbering" w:customStyle="1" w:styleId="121230">
    <w:name w:val="無清單12123"/>
    <w:next w:val="NoList"/>
    <w:uiPriority w:val="99"/>
    <w:semiHidden/>
    <w:unhideWhenUsed/>
    <w:rsid w:val="00DB1231"/>
  </w:style>
  <w:style w:type="numbering" w:customStyle="1" w:styleId="1111230">
    <w:name w:val="無清單111123"/>
    <w:next w:val="NoList"/>
    <w:uiPriority w:val="99"/>
    <w:semiHidden/>
    <w:unhideWhenUsed/>
    <w:rsid w:val="00DB1231"/>
  </w:style>
  <w:style w:type="numbering" w:customStyle="1" w:styleId="NoList523">
    <w:name w:val="No List523"/>
    <w:next w:val="NoList"/>
    <w:uiPriority w:val="99"/>
    <w:semiHidden/>
    <w:unhideWhenUsed/>
    <w:rsid w:val="00DB1231"/>
  </w:style>
  <w:style w:type="numbering" w:customStyle="1" w:styleId="NoList1323">
    <w:name w:val="No List1323"/>
    <w:next w:val="NoList"/>
    <w:uiPriority w:val="99"/>
    <w:semiHidden/>
    <w:unhideWhenUsed/>
    <w:rsid w:val="00DB1231"/>
  </w:style>
  <w:style w:type="numbering" w:customStyle="1" w:styleId="12233">
    <w:name w:val="リストなし1223"/>
    <w:next w:val="NoList"/>
    <w:uiPriority w:val="99"/>
    <w:semiHidden/>
    <w:unhideWhenUsed/>
    <w:rsid w:val="00DB1231"/>
  </w:style>
  <w:style w:type="numbering" w:customStyle="1" w:styleId="12242">
    <w:name w:val="无列表1224"/>
    <w:next w:val="NoList"/>
    <w:semiHidden/>
    <w:rsid w:val="00DB1231"/>
  </w:style>
  <w:style w:type="numbering" w:customStyle="1" w:styleId="NoList2223">
    <w:name w:val="No List2223"/>
    <w:next w:val="NoList"/>
    <w:semiHidden/>
    <w:rsid w:val="00DB1231"/>
  </w:style>
  <w:style w:type="numbering" w:customStyle="1" w:styleId="NoList3223">
    <w:name w:val="No List3223"/>
    <w:next w:val="NoList"/>
    <w:uiPriority w:val="99"/>
    <w:semiHidden/>
    <w:rsid w:val="00DB1231"/>
  </w:style>
  <w:style w:type="numbering" w:customStyle="1" w:styleId="NoList11223">
    <w:name w:val="No List11223"/>
    <w:next w:val="NoList"/>
    <w:uiPriority w:val="99"/>
    <w:semiHidden/>
    <w:unhideWhenUsed/>
    <w:rsid w:val="00DB1231"/>
  </w:style>
  <w:style w:type="numbering" w:customStyle="1" w:styleId="13230">
    <w:name w:val="無清單1323"/>
    <w:next w:val="NoList"/>
    <w:uiPriority w:val="99"/>
    <w:semiHidden/>
    <w:unhideWhenUsed/>
    <w:rsid w:val="00DB1231"/>
  </w:style>
  <w:style w:type="numbering" w:customStyle="1" w:styleId="112230">
    <w:name w:val="無清單11223"/>
    <w:next w:val="NoList"/>
    <w:uiPriority w:val="99"/>
    <w:semiHidden/>
    <w:unhideWhenUsed/>
    <w:rsid w:val="00DB1231"/>
  </w:style>
  <w:style w:type="numbering" w:customStyle="1" w:styleId="2123">
    <w:name w:val="无列表2123"/>
    <w:next w:val="NoList"/>
    <w:uiPriority w:val="99"/>
    <w:semiHidden/>
    <w:unhideWhenUsed/>
    <w:rsid w:val="00DB1231"/>
  </w:style>
  <w:style w:type="numbering" w:customStyle="1" w:styleId="NoList111223">
    <w:name w:val="No List111223"/>
    <w:next w:val="NoList"/>
    <w:uiPriority w:val="99"/>
    <w:semiHidden/>
    <w:unhideWhenUsed/>
    <w:rsid w:val="00DB1231"/>
  </w:style>
  <w:style w:type="numbering" w:customStyle="1" w:styleId="NoList73">
    <w:name w:val="No List73"/>
    <w:next w:val="NoList"/>
    <w:uiPriority w:val="99"/>
    <w:semiHidden/>
    <w:unhideWhenUsed/>
    <w:rsid w:val="00DB1231"/>
  </w:style>
  <w:style w:type="numbering" w:customStyle="1" w:styleId="NoList153">
    <w:name w:val="No List153"/>
    <w:next w:val="NoList"/>
    <w:uiPriority w:val="99"/>
    <w:semiHidden/>
    <w:unhideWhenUsed/>
    <w:rsid w:val="00DB1231"/>
  </w:style>
  <w:style w:type="numbering" w:customStyle="1" w:styleId="1432">
    <w:name w:val="リストなし143"/>
    <w:next w:val="NoList"/>
    <w:uiPriority w:val="99"/>
    <w:semiHidden/>
    <w:unhideWhenUsed/>
    <w:rsid w:val="00DB1231"/>
  </w:style>
  <w:style w:type="numbering" w:customStyle="1" w:styleId="1433">
    <w:name w:val="无列表143"/>
    <w:next w:val="NoList"/>
    <w:semiHidden/>
    <w:rsid w:val="00DB1231"/>
  </w:style>
  <w:style w:type="numbering" w:customStyle="1" w:styleId="NoList243">
    <w:name w:val="No List243"/>
    <w:next w:val="NoList"/>
    <w:semiHidden/>
    <w:rsid w:val="00DB1231"/>
  </w:style>
  <w:style w:type="numbering" w:customStyle="1" w:styleId="NoList343">
    <w:name w:val="No List343"/>
    <w:next w:val="NoList"/>
    <w:uiPriority w:val="99"/>
    <w:semiHidden/>
    <w:rsid w:val="00DB1231"/>
  </w:style>
  <w:style w:type="numbering" w:customStyle="1" w:styleId="NoList1153">
    <w:name w:val="No List1153"/>
    <w:next w:val="NoList"/>
    <w:uiPriority w:val="99"/>
    <w:semiHidden/>
    <w:unhideWhenUsed/>
    <w:rsid w:val="00DB1231"/>
  </w:style>
  <w:style w:type="numbering" w:customStyle="1" w:styleId="1531">
    <w:name w:val="無清單153"/>
    <w:next w:val="NoList"/>
    <w:uiPriority w:val="99"/>
    <w:semiHidden/>
    <w:unhideWhenUsed/>
    <w:rsid w:val="00DB1231"/>
  </w:style>
  <w:style w:type="numbering" w:customStyle="1" w:styleId="11430">
    <w:name w:val="無清單1143"/>
    <w:next w:val="NoList"/>
    <w:uiPriority w:val="99"/>
    <w:semiHidden/>
    <w:unhideWhenUsed/>
    <w:rsid w:val="00DB1231"/>
  </w:style>
  <w:style w:type="numbering" w:customStyle="1" w:styleId="NoList433">
    <w:name w:val="No List433"/>
    <w:next w:val="NoList"/>
    <w:uiPriority w:val="99"/>
    <w:semiHidden/>
    <w:unhideWhenUsed/>
    <w:rsid w:val="00DB1231"/>
  </w:style>
  <w:style w:type="numbering" w:customStyle="1" w:styleId="NoList1243">
    <w:name w:val="No List1243"/>
    <w:next w:val="NoList"/>
    <w:uiPriority w:val="99"/>
    <w:semiHidden/>
    <w:unhideWhenUsed/>
    <w:rsid w:val="00DB1231"/>
  </w:style>
  <w:style w:type="numbering" w:customStyle="1" w:styleId="11431">
    <w:name w:val="リストなし1143"/>
    <w:next w:val="NoList"/>
    <w:uiPriority w:val="99"/>
    <w:semiHidden/>
    <w:unhideWhenUsed/>
    <w:rsid w:val="00DB1231"/>
  </w:style>
  <w:style w:type="numbering" w:customStyle="1" w:styleId="11432">
    <w:name w:val="无列表1143"/>
    <w:next w:val="NoList"/>
    <w:semiHidden/>
    <w:rsid w:val="00DB1231"/>
  </w:style>
  <w:style w:type="numbering" w:customStyle="1" w:styleId="NoList2143">
    <w:name w:val="No List2143"/>
    <w:next w:val="NoList"/>
    <w:semiHidden/>
    <w:rsid w:val="00DB1231"/>
  </w:style>
  <w:style w:type="numbering" w:customStyle="1" w:styleId="NoList3143">
    <w:name w:val="No List3143"/>
    <w:next w:val="NoList"/>
    <w:uiPriority w:val="99"/>
    <w:semiHidden/>
    <w:rsid w:val="00DB1231"/>
  </w:style>
  <w:style w:type="numbering" w:customStyle="1" w:styleId="NoList11143">
    <w:name w:val="No List11143"/>
    <w:next w:val="NoList"/>
    <w:uiPriority w:val="99"/>
    <w:semiHidden/>
    <w:unhideWhenUsed/>
    <w:rsid w:val="00DB1231"/>
  </w:style>
  <w:style w:type="numbering" w:customStyle="1" w:styleId="12430">
    <w:name w:val="無清單1243"/>
    <w:next w:val="NoList"/>
    <w:uiPriority w:val="99"/>
    <w:semiHidden/>
    <w:unhideWhenUsed/>
    <w:rsid w:val="00DB1231"/>
  </w:style>
  <w:style w:type="numbering" w:customStyle="1" w:styleId="11143">
    <w:name w:val="無清單11143"/>
    <w:next w:val="NoList"/>
    <w:uiPriority w:val="99"/>
    <w:semiHidden/>
    <w:unhideWhenUsed/>
    <w:rsid w:val="00DB1231"/>
  </w:style>
  <w:style w:type="numbering" w:customStyle="1" w:styleId="233">
    <w:name w:val="无列表233"/>
    <w:next w:val="NoList"/>
    <w:uiPriority w:val="99"/>
    <w:semiHidden/>
    <w:unhideWhenUsed/>
    <w:rsid w:val="00DB1231"/>
  </w:style>
  <w:style w:type="numbering" w:customStyle="1" w:styleId="NoList12133">
    <w:name w:val="No List12133"/>
    <w:next w:val="NoList"/>
    <w:uiPriority w:val="99"/>
    <w:semiHidden/>
    <w:unhideWhenUsed/>
    <w:rsid w:val="00DB1231"/>
  </w:style>
  <w:style w:type="numbering" w:customStyle="1" w:styleId="111331">
    <w:name w:val="リストなし11133"/>
    <w:next w:val="NoList"/>
    <w:uiPriority w:val="99"/>
    <w:semiHidden/>
    <w:unhideWhenUsed/>
    <w:rsid w:val="00DB1231"/>
  </w:style>
  <w:style w:type="numbering" w:customStyle="1" w:styleId="111332">
    <w:name w:val="无列表11133"/>
    <w:next w:val="NoList"/>
    <w:semiHidden/>
    <w:rsid w:val="00DB1231"/>
  </w:style>
  <w:style w:type="numbering" w:customStyle="1" w:styleId="NoList21133">
    <w:name w:val="No List21133"/>
    <w:next w:val="NoList"/>
    <w:semiHidden/>
    <w:rsid w:val="00DB1231"/>
  </w:style>
  <w:style w:type="numbering" w:customStyle="1" w:styleId="NoList31133">
    <w:name w:val="No List31133"/>
    <w:next w:val="NoList"/>
    <w:uiPriority w:val="99"/>
    <w:semiHidden/>
    <w:rsid w:val="00DB1231"/>
  </w:style>
  <w:style w:type="numbering" w:customStyle="1" w:styleId="NoList111133">
    <w:name w:val="No List111133"/>
    <w:next w:val="NoList"/>
    <w:uiPriority w:val="99"/>
    <w:semiHidden/>
    <w:unhideWhenUsed/>
    <w:rsid w:val="00DB1231"/>
  </w:style>
  <w:style w:type="numbering" w:customStyle="1" w:styleId="121330">
    <w:name w:val="無清單12133"/>
    <w:next w:val="NoList"/>
    <w:uiPriority w:val="99"/>
    <w:semiHidden/>
    <w:unhideWhenUsed/>
    <w:rsid w:val="00DB1231"/>
  </w:style>
  <w:style w:type="numbering" w:customStyle="1" w:styleId="1111330">
    <w:name w:val="無清單111133"/>
    <w:next w:val="NoList"/>
    <w:uiPriority w:val="99"/>
    <w:semiHidden/>
    <w:unhideWhenUsed/>
    <w:rsid w:val="00DB1231"/>
  </w:style>
  <w:style w:type="numbering" w:customStyle="1" w:styleId="NoList533">
    <w:name w:val="No List533"/>
    <w:next w:val="NoList"/>
    <w:uiPriority w:val="99"/>
    <w:semiHidden/>
    <w:unhideWhenUsed/>
    <w:rsid w:val="00DB1231"/>
  </w:style>
  <w:style w:type="numbering" w:customStyle="1" w:styleId="NoList1333">
    <w:name w:val="No List1333"/>
    <w:next w:val="NoList"/>
    <w:uiPriority w:val="99"/>
    <w:semiHidden/>
    <w:unhideWhenUsed/>
    <w:rsid w:val="00DB1231"/>
  </w:style>
  <w:style w:type="numbering" w:customStyle="1" w:styleId="12332">
    <w:name w:val="リストなし1233"/>
    <w:next w:val="NoList"/>
    <w:uiPriority w:val="99"/>
    <w:semiHidden/>
    <w:unhideWhenUsed/>
    <w:rsid w:val="00DB1231"/>
  </w:style>
  <w:style w:type="numbering" w:customStyle="1" w:styleId="12333">
    <w:name w:val="无列表1233"/>
    <w:next w:val="NoList"/>
    <w:semiHidden/>
    <w:rsid w:val="00DB1231"/>
  </w:style>
  <w:style w:type="numbering" w:customStyle="1" w:styleId="NoList2233">
    <w:name w:val="No List2233"/>
    <w:next w:val="NoList"/>
    <w:semiHidden/>
    <w:rsid w:val="00DB1231"/>
  </w:style>
  <w:style w:type="numbering" w:customStyle="1" w:styleId="NoList3233">
    <w:name w:val="No List3233"/>
    <w:next w:val="NoList"/>
    <w:uiPriority w:val="99"/>
    <w:semiHidden/>
    <w:rsid w:val="00DB1231"/>
  </w:style>
  <w:style w:type="numbering" w:customStyle="1" w:styleId="NoList11233">
    <w:name w:val="No List11233"/>
    <w:next w:val="NoList"/>
    <w:uiPriority w:val="99"/>
    <w:semiHidden/>
    <w:unhideWhenUsed/>
    <w:rsid w:val="00DB1231"/>
  </w:style>
  <w:style w:type="numbering" w:customStyle="1" w:styleId="13330">
    <w:name w:val="無清單1333"/>
    <w:next w:val="NoList"/>
    <w:uiPriority w:val="99"/>
    <w:semiHidden/>
    <w:unhideWhenUsed/>
    <w:rsid w:val="00DB1231"/>
  </w:style>
  <w:style w:type="numbering" w:customStyle="1" w:styleId="112330">
    <w:name w:val="無清單11233"/>
    <w:next w:val="NoList"/>
    <w:uiPriority w:val="99"/>
    <w:semiHidden/>
    <w:unhideWhenUsed/>
    <w:rsid w:val="00DB1231"/>
  </w:style>
  <w:style w:type="numbering" w:customStyle="1" w:styleId="2133">
    <w:name w:val="无列表2133"/>
    <w:next w:val="NoList"/>
    <w:uiPriority w:val="99"/>
    <w:semiHidden/>
    <w:unhideWhenUsed/>
    <w:rsid w:val="00DB1231"/>
  </w:style>
  <w:style w:type="numbering" w:customStyle="1" w:styleId="NoList12223">
    <w:name w:val="No List12223"/>
    <w:next w:val="NoList"/>
    <w:uiPriority w:val="99"/>
    <w:semiHidden/>
    <w:unhideWhenUsed/>
    <w:rsid w:val="00DB1231"/>
  </w:style>
  <w:style w:type="numbering" w:customStyle="1" w:styleId="112231">
    <w:name w:val="リストなし11223"/>
    <w:next w:val="NoList"/>
    <w:uiPriority w:val="99"/>
    <w:semiHidden/>
    <w:unhideWhenUsed/>
    <w:rsid w:val="00DB1231"/>
  </w:style>
  <w:style w:type="numbering" w:customStyle="1" w:styleId="112232">
    <w:name w:val="无列表11223"/>
    <w:next w:val="NoList"/>
    <w:semiHidden/>
    <w:rsid w:val="00DB1231"/>
  </w:style>
  <w:style w:type="numbering" w:customStyle="1" w:styleId="NoList21223">
    <w:name w:val="No List21223"/>
    <w:next w:val="NoList"/>
    <w:semiHidden/>
    <w:rsid w:val="00DB1231"/>
  </w:style>
  <w:style w:type="numbering" w:customStyle="1" w:styleId="NoList31223">
    <w:name w:val="No List31223"/>
    <w:next w:val="NoList"/>
    <w:uiPriority w:val="99"/>
    <w:semiHidden/>
    <w:rsid w:val="00DB1231"/>
  </w:style>
  <w:style w:type="numbering" w:customStyle="1" w:styleId="NoList111233">
    <w:name w:val="No List111233"/>
    <w:next w:val="NoList"/>
    <w:uiPriority w:val="99"/>
    <w:semiHidden/>
    <w:unhideWhenUsed/>
    <w:rsid w:val="00DB1231"/>
  </w:style>
  <w:style w:type="numbering" w:customStyle="1" w:styleId="122230">
    <w:name w:val="無清單12223"/>
    <w:next w:val="NoList"/>
    <w:uiPriority w:val="99"/>
    <w:semiHidden/>
    <w:unhideWhenUsed/>
    <w:rsid w:val="00DB1231"/>
  </w:style>
  <w:style w:type="numbering" w:customStyle="1" w:styleId="1112230">
    <w:name w:val="無清單111223"/>
    <w:next w:val="NoList"/>
    <w:uiPriority w:val="99"/>
    <w:semiHidden/>
    <w:unhideWhenUsed/>
    <w:rsid w:val="00DB1231"/>
  </w:style>
  <w:style w:type="numbering" w:customStyle="1" w:styleId="NoList82">
    <w:name w:val="No List82"/>
    <w:next w:val="NoList"/>
    <w:uiPriority w:val="99"/>
    <w:semiHidden/>
    <w:unhideWhenUsed/>
    <w:rsid w:val="00DB1231"/>
  </w:style>
  <w:style w:type="numbering" w:customStyle="1" w:styleId="NoList162">
    <w:name w:val="No List162"/>
    <w:next w:val="NoList"/>
    <w:uiPriority w:val="99"/>
    <w:semiHidden/>
    <w:unhideWhenUsed/>
    <w:rsid w:val="00DB1231"/>
  </w:style>
  <w:style w:type="numbering" w:customStyle="1" w:styleId="1522">
    <w:name w:val="リストなし152"/>
    <w:next w:val="NoList"/>
    <w:uiPriority w:val="99"/>
    <w:semiHidden/>
    <w:unhideWhenUsed/>
    <w:rsid w:val="00DB1231"/>
  </w:style>
  <w:style w:type="numbering" w:customStyle="1" w:styleId="1523">
    <w:name w:val="无列表152"/>
    <w:next w:val="NoList"/>
    <w:semiHidden/>
    <w:rsid w:val="00DB1231"/>
  </w:style>
  <w:style w:type="numbering" w:customStyle="1" w:styleId="NoList252">
    <w:name w:val="No List252"/>
    <w:next w:val="NoList"/>
    <w:semiHidden/>
    <w:rsid w:val="00DB1231"/>
  </w:style>
  <w:style w:type="numbering" w:customStyle="1" w:styleId="NoList352">
    <w:name w:val="No List352"/>
    <w:next w:val="NoList"/>
    <w:uiPriority w:val="99"/>
    <w:semiHidden/>
    <w:rsid w:val="00DB1231"/>
  </w:style>
  <w:style w:type="numbering" w:customStyle="1" w:styleId="NoList1162">
    <w:name w:val="No List1162"/>
    <w:next w:val="NoList"/>
    <w:uiPriority w:val="99"/>
    <w:semiHidden/>
    <w:unhideWhenUsed/>
    <w:rsid w:val="00DB1231"/>
  </w:style>
  <w:style w:type="numbering" w:customStyle="1" w:styleId="1620">
    <w:name w:val="無清單162"/>
    <w:next w:val="NoList"/>
    <w:uiPriority w:val="99"/>
    <w:semiHidden/>
    <w:unhideWhenUsed/>
    <w:rsid w:val="00DB1231"/>
  </w:style>
  <w:style w:type="numbering" w:customStyle="1" w:styleId="11520">
    <w:name w:val="無清單1152"/>
    <w:next w:val="NoList"/>
    <w:uiPriority w:val="99"/>
    <w:semiHidden/>
    <w:unhideWhenUsed/>
    <w:rsid w:val="00DB1231"/>
  </w:style>
  <w:style w:type="numbering" w:customStyle="1" w:styleId="NoList442">
    <w:name w:val="No List442"/>
    <w:next w:val="NoList"/>
    <w:uiPriority w:val="99"/>
    <w:semiHidden/>
    <w:unhideWhenUsed/>
    <w:rsid w:val="00DB1231"/>
  </w:style>
  <w:style w:type="numbering" w:customStyle="1" w:styleId="NoList1252">
    <w:name w:val="No List1252"/>
    <w:next w:val="NoList"/>
    <w:uiPriority w:val="99"/>
    <w:semiHidden/>
    <w:unhideWhenUsed/>
    <w:rsid w:val="00DB1231"/>
  </w:style>
  <w:style w:type="numbering" w:customStyle="1" w:styleId="11521">
    <w:name w:val="リストなし1152"/>
    <w:next w:val="NoList"/>
    <w:uiPriority w:val="99"/>
    <w:semiHidden/>
    <w:unhideWhenUsed/>
    <w:rsid w:val="00DB1231"/>
  </w:style>
  <w:style w:type="numbering" w:customStyle="1" w:styleId="11522">
    <w:name w:val="无列表1152"/>
    <w:next w:val="NoList"/>
    <w:semiHidden/>
    <w:rsid w:val="00DB1231"/>
  </w:style>
  <w:style w:type="numbering" w:customStyle="1" w:styleId="NoList2152">
    <w:name w:val="No List2152"/>
    <w:next w:val="NoList"/>
    <w:semiHidden/>
    <w:rsid w:val="00DB1231"/>
  </w:style>
  <w:style w:type="numbering" w:customStyle="1" w:styleId="NoList3152">
    <w:name w:val="No List3152"/>
    <w:next w:val="NoList"/>
    <w:uiPriority w:val="99"/>
    <w:semiHidden/>
    <w:rsid w:val="00DB1231"/>
  </w:style>
  <w:style w:type="numbering" w:customStyle="1" w:styleId="NoList11152">
    <w:name w:val="No List11152"/>
    <w:next w:val="NoList"/>
    <w:uiPriority w:val="99"/>
    <w:semiHidden/>
    <w:unhideWhenUsed/>
    <w:rsid w:val="00DB1231"/>
  </w:style>
  <w:style w:type="numbering" w:customStyle="1" w:styleId="12520">
    <w:name w:val="無清單1252"/>
    <w:next w:val="NoList"/>
    <w:uiPriority w:val="99"/>
    <w:semiHidden/>
    <w:unhideWhenUsed/>
    <w:rsid w:val="00DB1231"/>
  </w:style>
  <w:style w:type="numbering" w:customStyle="1" w:styleId="111520">
    <w:name w:val="無清單11152"/>
    <w:next w:val="NoList"/>
    <w:uiPriority w:val="99"/>
    <w:semiHidden/>
    <w:unhideWhenUsed/>
    <w:rsid w:val="00DB1231"/>
  </w:style>
  <w:style w:type="numbering" w:customStyle="1" w:styleId="242">
    <w:name w:val="无列表242"/>
    <w:next w:val="NoList"/>
    <w:uiPriority w:val="99"/>
    <w:semiHidden/>
    <w:unhideWhenUsed/>
    <w:rsid w:val="00DB1231"/>
  </w:style>
  <w:style w:type="numbering" w:customStyle="1" w:styleId="NoList12142">
    <w:name w:val="No List12142"/>
    <w:next w:val="NoList"/>
    <w:uiPriority w:val="99"/>
    <w:semiHidden/>
    <w:unhideWhenUsed/>
    <w:rsid w:val="00DB1231"/>
  </w:style>
  <w:style w:type="numbering" w:customStyle="1" w:styleId="111421">
    <w:name w:val="リストなし11142"/>
    <w:next w:val="NoList"/>
    <w:uiPriority w:val="99"/>
    <w:semiHidden/>
    <w:unhideWhenUsed/>
    <w:rsid w:val="00DB1231"/>
  </w:style>
  <w:style w:type="numbering" w:customStyle="1" w:styleId="111422">
    <w:name w:val="无列表11142"/>
    <w:next w:val="NoList"/>
    <w:semiHidden/>
    <w:rsid w:val="00DB1231"/>
  </w:style>
  <w:style w:type="numbering" w:customStyle="1" w:styleId="NoList21142">
    <w:name w:val="No List21142"/>
    <w:next w:val="NoList"/>
    <w:semiHidden/>
    <w:rsid w:val="00DB1231"/>
  </w:style>
  <w:style w:type="numbering" w:customStyle="1" w:styleId="NoList31142">
    <w:name w:val="No List31142"/>
    <w:next w:val="NoList"/>
    <w:uiPriority w:val="99"/>
    <w:semiHidden/>
    <w:rsid w:val="00DB1231"/>
  </w:style>
  <w:style w:type="numbering" w:customStyle="1" w:styleId="NoList111142">
    <w:name w:val="No List111142"/>
    <w:next w:val="NoList"/>
    <w:uiPriority w:val="99"/>
    <w:semiHidden/>
    <w:unhideWhenUsed/>
    <w:rsid w:val="00DB1231"/>
  </w:style>
  <w:style w:type="numbering" w:customStyle="1" w:styleId="121420">
    <w:name w:val="無清單12142"/>
    <w:next w:val="NoList"/>
    <w:uiPriority w:val="99"/>
    <w:semiHidden/>
    <w:unhideWhenUsed/>
    <w:rsid w:val="00DB1231"/>
  </w:style>
  <w:style w:type="numbering" w:customStyle="1" w:styleId="1111420">
    <w:name w:val="無清單111142"/>
    <w:next w:val="NoList"/>
    <w:uiPriority w:val="99"/>
    <w:semiHidden/>
    <w:unhideWhenUsed/>
    <w:rsid w:val="00DB1231"/>
  </w:style>
  <w:style w:type="numbering" w:customStyle="1" w:styleId="NoList542">
    <w:name w:val="No List542"/>
    <w:next w:val="NoList"/>
    <w:uiPriority w:val="99"/>
    <w:semiHidden/>
    <w:unhideWhenUsed/>
    <w:rsid w:val="00DB1231"/>
  </w:style>
  <w:style w:type="numbering" w:customStyle="1" w:styleId="NoList1342">
    <w:name w:val="No List1342"/>
    <w:next w:val="NoList"/>
    <w:uiPriority w:val="99"/>
    <w:semiHidden/>
    <w:unhideWhenUsed/>
    <w:rsid w:val="00DB1231"/>
  </w:style>
  <w:style w:type="numbering" w:customStyle="1" w:styleId="12421">
    <w:name w:val="リストなし1242"/>
    <w:next w:val="NoList"/>
    <w:uiPriority w:val="99"/>
    <w:semiHidden/>
    <w:unhideWhenUsed/>
    <w:rsid w:val="00DB1231"/>
  </w:style>
  <w:style w:type="numbering" w:customStyle="1" w:styleId="12422">
    <w:name w:val="无列表1242"/>
    <w:next w:val="NoList"/>
    <w:semiHidden/>
    <w:rsid w:val="00DB1231"/>
  </w:style>
  <w:style w:type="numbering" w:customStyle="1" w:styleId="NoList2242">
    <w:name w:val="No List2242"/>
    <w:next w:val="NoList"/>
    <w:semiHidden/>
    <w:rsid w:val="00DB1231"/>
  </w:style>
  <w:style w:type="numbering" w:customStyle="1" w:styleId="NoList3242">
    <w:name w:val="No List3242"/>
    <w:next w:val="NoList"/>
    <w:uiPriority w:val="99"/>
    <w:semiHidden/>
    <w:rsid w:val="00DB1231"/>
  </w:style>
  <w:style w:type="numbering" w:customStyle="1" w:styleId="NoList11242">
    <w:name w:val="No List11242"/>
    <w:next w:val="NoList"/>
    <w:uiPriority w:val="99"/>
    <w:semiHidden/>
    <w:unhideWhenUsed/>
    <w:rsid w:val="00DB1231"/>
  </w:style>
  <w:style w:type="numbering" w:customStyle="1" w:styleId="13420">
    <w:name w:val="無清單1342"/>
    <w:next w:val="NoList"/>
    <w:uiPriority w:val="99"/>
    <w:semiHidden/>
    <w:unhideWhenUsed/>
    <w:rsid w:val="00DB1231"/>
  </w:style>
  <w:style w:type="numbering" w:customStyle="1" w:styleId="112420">
    <w:name w:val="無清單11242"/>
    <w:next w:val="NoList"/>
    <w:uiPriority w:val="99"/>
    <w:semiHidden/>
    <w:unhideWhenUsed/>
    <w:rsid w:val="00DB1231"/>
  </w:style>
  <w:style w:type="numbering" w:customStyle="1" w:styleId="2142">
    <w:name w:val="无列表2142"/>
    <w:next w:val="NoList"/>
    <w:uiPriority w:val="99"/>
    <w:semiHidden/>
    <w:unhideWhenUsed/>
    <w:rsid w:val="00DB1231"/>
  </w:style>
  <w:style w:type="numbering" w:customStyle="1" w:styleId="NoList12232">
    <w:name w:val="No List12232"/>
    <w:next w:val="NoList"/>
    <w:uiPriority w:val="99"/>
    <w:semiHidden/>
    <w:unhideWhenUsed/>
    <w:rsid w:val="00DB1231"/>
  </w:style>
  <w:style w:type="numbering" w:customStyle="1" w:styleId="112321">
    <w:name w:val="リストなし11232"/>
    <w:next w:val="NoList"/>
    <w:uiPriority w:val="99"/>
    <w:semiHidden/>
    <w:unhideWhenUsed/>
    <w:rsid w:val="00DB1231"/>
  </w:style>
  <w:style w:type="numbering" w:customStyle="1" w:styleId="112322">
    <w:name w:val="无列表11232"/>
    <w:next w:val="NoList"/>
    <w:semiHidden/>
    <w:rsid w:val="00DB1231"/>
  </w:style>
  <w:style w:type="numbering" w:customStyle="1" w:styleId="NoList21232">
    <w:name w:val="No List21232"/>
    <w:next w:val="NoList"/>
    <w:semiHidden/>
    <w:rsid w:val="00DB1231"/>
  </w:style>
  <w:style w:type="numbering" w:customStyle="1" w:styleId="NoList31232">
    <w:name w:val="No List31232"/>
    <w:next w:val="NoList"/>
    <w:uiPriority w:val="99"/>
    <w:semiHidden/>
    <w:rsid w:val="00DB1231"/>
  </w:style>
  <w:style w:type="numbering" w:customStyle="1" w:styleId="NoList111242">
    <w:name w:val="No List111242"/>
    <w:next w:val="NoList"/>
    <w:uiPriority w:val="99"/>
    <w:semiHidden/>
    <w:unhideWhenUsed/>
    <w:rsid w:val="00DB1231"/>
  </w:style>
  <w:style w:type="numbering" w:customStyle="1" w:styleId="122320">
    <w:name w:val="無清單12232"/>
    <w:next w:val="NoList"/>
    <w:uiPriority w:val="99"/>
    <w:semiHidden/>
    <w:unhideWhenUsed/>
    <w:rsid w:val="00DB1231"/>
  </w:style>
  <w:style w:type="numbering" w:customStyle="1" w:styleId="1112320">
    <w:name w:val="無清單111232"/>
    <w:next w:val="NoList"/>
    <w:uiPriority w:val="99"/>
    <w:semiHidden/>
    <w:unhideWhenUsed/>
    <w:rsid w:val="00DB1231"/>
  </w:style>
  <w:style w:type="numbering" w:customStyle="1" w:styleId="NoList621">
    <w:name w:val="No List621"/>
    <w:next w:val="NoList"/>
    <w:uiPriority w:val="99"/>
    <w:semiHidden/>
    <w:unhideWhenUsed/>
    <w:rsid w:val="00DB1231"/>
  </w:style>
  <w:style w:type="numbering" w:customStyle="1" w:styleId="NoList1421">
    <w:name w:val="No List1421"/>
    <w:next w:val="NoList"/>
    <w:uiPriority w:val="99"/>
    <w:semiHidden/>
    <w:unhideWhenUsed/>
    <w:rsid w:val="00DB1231"/>
  </w:style>
  <w:style w:type="numbering" w:customStyle="1" w:styleId="13212">
    <w:name w:val="リストなし1321"/>
    <w:next w:val="NoList"/>
    <w:uiPriority w:val="99"/>
    <w:semiHidden/>
    <w:unhideWhenUsed/>
    <w:rsid w:val="00DB1231"/>
  </w:style>
  <w:style w:type="numbering" w:customStyle="1" w:styleId="13221">
    <w:name w:val="无列表1322"/>
    <w:next w:val="NoList"/>
    <w:semiHidden/>
    <w:rsid w:val="00DB1231"/>
  </w:style>
  <w:style w:type="numbering" w:customStyle="1" w:styleId="NoList2321">
    <w:name w:val="No List2321"/>
    <w:next w:val="NoList"/>
    <w:semiHidden/>
    <w:rsid w:val="00DB1231"/>
  </w:style>
  <w:style w:type="numbering" w:customStyle="1" w:styleId="NoList3321">
    <w:name w:val="No List3321"/>
    <w:next w:val="NoList"/>
    <w:uiPriority w:val="99"/>
    <w:semiHidden/>
    <w:rsid w:val="00DB1231"/>
  </w:style>
  <w:style w:type="numbering" w:customStyle="1" w:styleId="NoList11322">
    <w:name w:val="No List11322"/>
    <w:next w:val="NoList"/>
    <w:uiPriority w:val="99"/>
    <w:semiHidden/>
    <w:unhideWhenUsed/>
    <w:rsid w:val="00DB1231"/>
  </w:style>
  <w:style w:type="numbering" w:customStyle="1" w:styleId="14210">
    <w:name w:val="無清單1421"/>
    <w:next w:val="NoList"/>
    <w:uiPriority w:val="99"/>
    <w:semiHidden/>
    <w:unhideWhenUsed/>
    <w:rsid w:val="00DB1231"/>
  </w:style>
  <w:style w:type="numbering" w:customStyle="1" w:styleId="113210">
    <w:name w:val="無清單11321"/>
    <w:next w:val="NoList"/>
    <w:uiPriority w:val="99"/>
    <w:semiHidden/>
    <w:unhideWhenUsed/>
    <w:rsid w:val="00DB1231"/>
  </w:style>
  <w:style w:type="numbering" w:customStyle="1" w:styleId="2222">
    <w:name w:val="无列表2222"/>
    <w:next w:val="NoList"/>
    <w:uiPriority w:val="99"/>
    <w:semiHidden/>
    <w:unhideWhenUsed/>
    <w:rsid w:val="00DB1231"/>
  </w:style>
  <w:style w:type="numbering" w:customStyle="1" w:styleId="NoList12321">
    <w:name w:val="No List12321"/>
    <w:next w:val="NoList"/>
    <w:uiPriority w:val="99"/>
    <w:semiHidden/>
    <w:unhideWhenUsed/>
    <w:rsid w:val="00DB1231"/>
  </w:style>
  <w:style w:type="numbering" w:customStyle="1" w:styleId="113211">
    <w:name w:val="リストなし11321"/>
    <w:next w:val="NoList"/>
    <w:uiPriority w:val="99"/>
    <w:semiHidden/>
    <w:unhideWhenUsed/>
    <w:rsid w:val="00DB1231"/>
  </w:style>
  <w:style w:type="numbering" w:customStyle="1" w:styleId="113212">
    <w:name w:val="无列表11321"/>
    <w:next w:val="NoList"/>
    <w:semiHidden/>
    <w:rsid w:val="00DB1231"/>
  </w:style>
  <w:style w:type="numbering" w:customStyle="1" w:styleId="NoList21321">
    <w:name w:val="No List21321"/>
    <w:next w:val="NoList"/>
    <w:semiHidden/>
    <w:rsid w:val="00DB1231"/>
  </w:style>
  <w:style w:type="numbering" w:customStyle="1" w:styleId="NoList31321">
    <w:name w:val="No List31321"/>
    <w:next w:val="NoList"/>
    <w:uiPriority w:val="99"/>
    <w:semiHidden/>
    <w:rsid w:val="00DB1231"/>
  </w:style>
  <w:style w:type="numbering" w:customStyle="1" w:styleId="NoList111321">
    <w:name w:val="No List111321"/>
    <w:next w:val="NoList"/>
    <w:uiPriority w:val="99"/>
    <w:semiHidden/>
    <w:unhideWhenUsed/>
    <w:rsid w:val="00DB1231"/>
  </w:style>
  <w:style w:type="numbering" w:customStyle="1" w:styleId="123210">
    <w:name w:val="無清單12321"/>
    <w:next w:val="NoList"/>
    <w:uiPriority w:val="99"/>
    <w:semiHidden/>
    <w:unhideWhenUsed/>
    <w:rsid w:val="00DB1231"/>
  </w:style>
  <w:style w:type="numbering" w:customStyle="1" w:styleId="1113210">
    <w:name w:val="無清單111321"/>
    <w:next w:val="NoList"/>
    <w:uiPriority w:val="99"/>
    <w:semiHidden/>
    <w:unhideWhenUsed/>
    <w:rsid w:val="00DB1231"/>
  </w:style>
  <w:style w:type="numbering" w:customStyle="1" w:styleId="NoList4122">
    <w:name w:val="No List4122"/>
    <w:next w:val="NoList"/>
    <w:uiPriority w:val="99"/>
    <w:semiHidden/>
    <w:unhideWhenUsed/>
    <w:rsid w:val="00DB1231"/>
  </w:style>
  <w:style w:type="numbering" w:customStyle="1" w:styleId="NoList121122">
    <w:name w:val="No List121122"/>
    <w:next w:val="NoList"/>
    <w:uiPriority w:val="99"/>
    <w:semiHidden/>
    <w:unhideWhenUsed/>
    <w:rsid w:val="00DB1231"/>
  </w:style>
  <w:style w:type="numbering" w:customStyle="1" w:styleId="1111221">
    <w:name w:val="リストなし111122"/>
    <w:next w:val="NoList"/>
    <w:uiPriority w:val="99"/>
    <w:semiHidden/>
    <w:unhideWhenUsed/>
    <w:rsid w:val="00DB1231"/>
  </w:style>
  <w:style w:type="numbering" w:customStyle="1" w:styleId="1111222">
    <w:name w:val="无列表111122"/>
    <w:next w:val="NoList"/>
    <w:semiHidden/>
    <w:rsid w:val="00DB1231"/>
  </w:style>
  <w:style w:type="numbering" w:customStyle="1" w:styleId="NoList211122">
    <w:name w:val="No List211122"/>
    <w:next w:val="NoList"/>
    <w:semiHidden/>
    <w:rsid w:val="00DB1231"/>
  </w:style>
  <w:style w:type="numbering" w:customStyle="1" w:styleId="NoList311122">
    <w:name w:val="No List311122"/>
    <w:next w:val="NoList"/>
    <w:uiPriority w:val="99"/>
    <w:semiHidden/>
    <w:rsid w:val="00DB1231"/>
  </w:style>
  <w:style w:type="numbering" w:customStyle="1" w:styleId="NoList1111122">
    <w:name w:val="No List1111122"/>
    <w:next w:val="NoList"/>
    <w:uiPriority w:val="99"/>
    <w:semiHidden/>
    <w:unhideWhenUsed/>
    <w:rsid w:val="00DB1231"/>
  </w:style>
  <w:style w:type="numbering" w:customStyle="1" w:styleId="1211220">
    <w:name w:val="無清單121122"/>
    <w:next w:val="NoList"/>
    <w:uiPriority w:val="99"/>
    <w:semiHidden/>
    <w:unhideWhenUsed/>
    <w:rsid w:val="00DB1231"/>
  </w:style>
  <w:style w:type="numbering" w:customStyle="1" w:styleId="11111220">
    <w:name w:val="無清單1111122"/>
    <w:next w:val="NoList"/>
    <w:uiPriority w:val="99"/>
    <w:semiHidden/>
    <w:unhideWhenUsed/>
    <w:rsid w:val="00DB1231"/>
  </w:style>
  <w:style w:type="numbering" w:customStyle="1" w:styleId="NoList5121">
    <w:name w:val="No List5121"/>
    <w:next w:val="NoList"/>
    <w:uiPriority w:val="99"/>
    <w:semiHidden/>
    <w:unhideWhenUsed/>
    <w:rsid w:val="00DB1231"/>
  </w:style>
  <w:style w:type="numbering" w:customStyle="1" w:styleId="NoList13122">
    <w:name w:val="No List13122"/>
    <w:next w:val="NoList"/>
    <w:uiPriority w:val="99"/>
    <w:semiHidden/>
    <w:unhideWhenUsed/>
    <w:rsid w:val="00DB1231"/>
  </w:style>
  <w:style w:type="numbering" w:customStyle="1" w:styleId="121221">
    <w:name w:val="リストなし12122"/>
    <w:next w:val="NoList"/>
    <w:uiPriority w:val="99"/>
    <w:semiHidden/>
    <w:unhideWhenUsed/>
    <w:rsid w:val="00DB1231"/>
  </w:style>
  <w:style w:type="numbering" w:customStyle="1" w:styleId="121222">
    <w:name w:val="无列表12122"/>
    <w:next w:val="NoList"/>
    <w:semiHidden/>
    <w:rsid w:val="00DB1231"/>
  </w:style>
  <w:style w:type="numbering" w:customStyle="1" w:styleId="NoList22122">
    <w:name w:val="No List22122"/>
    <w:next w:val="NoList"/>
    <w:semiHidden/>
    <w:rsid w:val="00DB1231"/>
  </w:style>
  <w:style w:type="numbering" w:customStyle="1" w:styleId="NoList32122">
    <w:name w:val="No List32122"/>
    <w:next w:val="NoList"/>
    <w:uiPriority w:val="99"/>
    <w:semiHidden/>
    <w:rsid w:val="00DB1231"/>
  </w:style>
  <w:style w:type="numbering" w:customStyle="1" w:styleId="NoList112122">
    <w:name w:val="No List112122"/>
    <w:next w:val="NoList"/>
    <w:uiPriority w:val="99"/>
    <w:semiHidden/>
    <w:unhideWhenUsed/>
    <w:rsid w:val="00DB1231"/>
  </w:style>
  <w:style w:type="numbering" w:customStyle="1" w:styleId="131220">
    <w:name w:val="無清單13122"/>
    <w:next w:val="NoList"/>
    <w:uiPriority w:val="99"/>
    <w:semiHidden/>
    <w:unhideWhenUsed/>
    <w:rsid w:val="00DB1231"/>
  </w:style>
  <w:style w:type="numbering" w:customStyle="1" w:styleId="1121220">
    <w:name w:val="無清單112122"/>
    <w:next w:val="NoList"/>
    <w:uiPriority w:val="99"/>
    <w:semiHidden/>
    <w:unhideWhenUsed/>
    <w:rsid w:val="00DB1231"/>
  </w:style>
  <w:style w:type="numbering" w:customStyle="1" w:styleId="21122">
    <w:name w:val="无列表21122"/>
    <w:next w:val="NoList"/>
    <w:uiPriority w:val="99"/>
    <w:semiHidden/>
    <w:unhideWhenUsed/>
    <w:rsid w:val="00DB1231"/>
  </w:style>
  <w:style w:type="numbering" w:customStyle="1" w:styleId="NoList122122">
    <w:name w:val="No List122122"/>
    <w:next w:val="NoList"/>
    <w:uiPriority w:val="99"/>
    <w:semiHidden/>
    <w:unhideWhenUsed/>
    <w:rsid w:val="00DB1231"/>
  </w:style>
  <w:style w:type="numbering" w:customStyle="1" w:styleId="1121221">
    <w:name w:val="リストなし112122"/>
    <w:next w:val="NoList"/>
    <w:uiPriority w:val="99"/>
    <w:semiHidden/>
    <w:unhideWhenUsed/>
    <w:rsid w:val="00DB1231"/>
  </w:style>
  <w:style w:type="numbering" w:customStyle="1" w:styleId="1121222">
    <w:name w:val="无列表112122"/>
    <w:next w:val="NoList"/>
    <w:semiHidden/>
    <w:rsid w:val="00DB1231"/>
  </w:style>
  <w:style w:type="numbering" w:customStyle="1" w:styleId="NoList212122">
    <w:name w:val="No List212122"/>
    <w:next w:val="NoList"/>
    <w:semiHidden/>
    <w:rsid w:val="00DB1231"/>
  </w:style>
  <w:style w:type="numbering" w:customStyle="1" w:styleId="NoList312122">
    <w:name w:val="No List312122"/>
    <w:next w:val="NoList"/>
    <w:uiPriority w:val="99"/>
    <w:semiHidden/>
    <w:rsid w:val="00DB1231"/>
  </w:style>
  <w:style w:type="numbering" w:customStyle="1" w:styleId="NoList1112122">
    <w:name w:val="No List1112122"/>
    <w:next w:val="NoList"/>
    <w:uiPriority w:val="99"/>
    <w:semiHidden/>
    <w:unhideWhenUsed/>
    <w:rsid w:val="00DB1231"/>
  </w:style>
  <w:style w:type="numbering" w:customStyle="1" w:styleId="122122">
    <w:name w:val="無清單122122"/>
    <w:next w:val="NoList"/>
    <w:uiPriority w:val="99"/>
    <w:semiHidden/>
    <w:unhideWhenUsed/>
    <w:rsid w:val="00DB1231"/>
  </w:style>
  <w:style w:type="numbering" w:customStyle="1" w:styleId="1112122">
    <w:name w:val="無清單1112122"/>
    <w:next w:val="NoList"/>
    <w:uiPriority w:val="99"/>
    <w:semiHidden/>
    <w:unhideWhenUsed/>
    <w:rsid w:val="00DB1231"/>
  </w:style>
  <w:style w:type="numbering" w:customStyle="1" w:styleId="3120">
    <w:name w:val="无列表312"/>
    <w:next w:val="NoList"/>
    <w:uiPriority w:val="99"/>
    <w:semiHidden/>
    <w:unhideWhenUsed/>
    <w:rsid w:val="00DB1231"/>
  </w:style>
  <w:style w:type="numbering" w:customStyle="1" w:styleId="131121">
    <w:name w:val="无列表13112"/>
    <w:next w:val="NoList"/>
    <w:semiHidden/>
    <w:rsid w:val="00DB1231"/>
  </w:style>
  <w:style w:type="numbering" w:customStyle="1" w:styleId="NoList113111">
    <w:name w:val="No List113111"/>
    <w:next w:val="NoList"/>
    <w:uiPriority w:val="99"/>
    <w:semiHidden/>
    <w:unhideWhenUsed/>
    <w:rsid w:val="00DB1231"/>
  </w:style>
  <w:style w:type="numbering" w:customStyle="1" w:styleId="NoList41112">
    <w:name w:val="No List41112"/>
    <w:next w:val="NoList"/>
    <w:uiPriority w:val="99"/>
    <w:semiHidden/>
    <w:unhideWhenUsed/>
    <w:rsid w:val="00DB1231"/>
  </w:style>
  <w:style w:type="numbering" w:customStyle="1" w:styleId="22112">
    <w:name w:val="无列表22112"/>
    <w:next w:val="NoList"/>
    <w:uiPriority w:val="99"/>
    <w:semiHidden/>
    <w:unhideWhenUsed/>
    <w:rsid w:val="00DB1231"/>
  </w:style>
  <w:style w:type="numbering" w:customStyle="1" w:styleId="NoList1211112">
    <w:name w:val="No List1211112"/>
    <w:next w:val="NoList"/>
    <w:uiPriority w:val="99"/>
    <w:semiHidden/>
    <w:unhideWhenUsed/>
    <w:rsid w:val="00DB1231"/>
  </w:style>
  <w:style w:type="numbering" w:customStyle="1" w:styleId="11111121">
    <w:name w:val="リストなし1111112"/>
    <w:next w:val="NoList"/>
    <w:uiPriority w:val="99"/>
    <w:semiHidden/>
    <w:unhideWhenUsed/>
    <w:rsid w:val="00DB1231"/>
  </w:style>
  <w:style w:type="numbering" w:customStyle="1" w:styleId="11111122">
    <w:name w:val="无列表1111112"/>
    <w:next w:val="NoList"/>
    <w:semiHidden/>
    <w:rsid w:val="00DB1231"/>
  </w:style>
  <w:style w:type="numbering" w:customStyle="1" w:styleId="NoList2111112">
    <w:name w:val="No List2111112"/>
    <w:next w:val="NoList"/>
    <w:semiHidden/>
    <w:rsid w:val="00DB1231"/>
  </w:style>
  <w:style w:type="numbering" w:customStyle="1" w:styleId="NoList3111112">
    <w:name w:val="No List3111112"/>
    <w:next w:val="NoList"/>
    <w:uiPriority w:val="99"/>
    <w:semiHidden/>
    <w:rsid w:val="00DB1231"/>
  </w:style>
  <w:style w:type="numbering" w:customStyle="1" w:styleId="NoList11111112">
    <w:name w:val="No List11111112"/>
    <w:next w:val="NoList"/>
    <w:uiPriority w:val="99"/>
    <w:semiHidden/>
    <w:unhideWhenUsed/>
    <w:rsid w:val="00DB1231"/>
  </w:style>
  <w:style w:type="numbering" w:customStyle="1" w:styleId="12111120">
    <w:name w:val="無清單1211112"/>
    <w:next w:val="NoList"/>
    <w:uiPriority w:val="99"/>
    <w:semiHidden/>
    <w:unhideWhenUsed/>
    <w:rsid w:val="00DB1231"/>
  </w:style>
  <w:style w:type="numbering" w:customStyle="1" w:styleId="111111120">
    <w:name w:val="無清單11111112"/>
    <w:next w:val="NoList"/>
    <w:uiPriority w:val="99"/>
    <w:semiHidden/>
    <w:unhideWhenUsed/>
    <w:rsid w:val="00DB1231"/>
  </w:style>
  <w:style w:type="numbering" w:customStyle="1" w:styleId="NoList131112">
    <w:name w:val="No List131112"/>
    <w:next w:val="NoList"/>
    <w:uiPriority w:val="99"/>
    <w:semiHidden/>
    <w:unhideWhenUsed/>
    <w:rsid w:val="00DB1231"/>
  </w:style>
  <w:style w:type="numbering" w:customStyle="1" w:styleId="1211121">
    <w:name w:val="リストなし121112"/>
    <w:next w:val="NoList"/>
    <w:uiPriority w:val="99"/>
    <w:semiHidden/>
    <w:unhideWhenUsed/>
    <w:rsid w:val="00DB1231"/>
  </w:style>
  <w:style w:type="numbering" w:customStyle="1" w:styleId="1211122">
    <w:name w:val="无列表121112"/>
    <w:next w:val="NoList"/>
    <w:semiHidden/>
    <w:rsid w:val="00DB1231"/>
  </w:style>
  <w:style w:type="numbering" w:customStyle="1" w:styleId="NoList221112">
    <w:name w:val="No List221112"/>
    <w:next w:val="NoList"/>
    <w:semiHidden/>
    <w:rsid w:val="00DB1231"/>
  </w:style>
  <w:style w:type="numbering" w:customStyle="1" w:styleId="NoList321112">
    <w:name w:val="No List321112"/>
    <w:next w:val="NoList"/>
    <w:uiPriority w:val="99"/>
    <w:semiHidden/>
    <w:rsid w:val="00DB1231"/>
  </w:style>
  <w:style w:type="numbering" w:customStyle="1" w:styleId="NoList1121112">
    <w:name w:val="No List1121112"/>
    <w:next w:val="NoList"/>
    <w:uiPriority w:val="99"/>
    <w:semiHidden/>
    <w:unhideWhenUsed/>
    <w:rsid w:val="00DB1231"/>
  </w:style>
  <w:style w:type="numbering" w:customStyle="1" w:styleId="131112">
    <w:name w:val="無清單131112"/>
    <w:next w:val="NoList"/>
    <w:uiPriority w:val="99"/>
    <w:semiHidden/>
    <w:unhideWhenUsed/>
    <w:rsid w:val="00DB1231"/>
  </w:style>
  <w:style w:type="numbering" w:customStyle="1" w:styleId="11211120">
    <w:name w:val="無清單1121112"/>
    <w:next w:val="NoList"/>
    <w:uiPriority w:val="99"/>
    <w:semiHidden/>
    <w:unhideWhenUsed/>
    <w:rsid w:val="00DB1231"/>
  </w:style>
  <w:style w:type="numbering" w:customStyle="1" w:styleId="211112">
    <w:name w:val="无列表211112"/>
    <w:next w:val="NoList"/>
    <w:uiPriority w:val="99"/>
    <w:semiHidden/>
    <w:unhideWhenUsed/>
    <w:rsid w:val="00DB1231"/>
  </w:style>
  <w:style w:type="numbering" w:customStyle="1" w:styleId="NoList1221112">
    <w:name w:val="No List1221112"/>
    <w:next w:val="NoList"/>
    <w:uiPriority w:val="99"/>
    <w:semiHidden/>
    <w:unhideWhenUsed/>
    <w:rsid w:val="00DB1231"/>
  </w:style>
  <w:style w:type="numbering" w:customStyle="1" w:styleId="11211121">
    <w:name w:val="リストなし1121112"/>
    <w:next w:val="NoList"/>
    <w:uiPriority w:val="99"/>
    <w:semiHidden/>
    <w:unhideWhenUsed/>
    <w:rsid w:val="00DB1231"/>
  </w:style>
  <w:style w:type="numbering" w:customStyle="1" w:styleId="11211122">
    <w:name w:val="无列表1121112"/>
    <w:next w:val="NoList"/>
    <w:semiHidden/>
    <w:rsid w:val="00DB1231"/>
  </w:style>
  <w:style w:type="numbering" w:customStyle="1" w:styleId="NoList2121112">
    <w:name w:val="No List2121112"/>
    <w:next w:val="NoList"/>
    <w:semiHidden/>
    <w:rsid w:val="00DB1231"/>
  </w:style>
  <w:style w:type="numbering" w:customStyle="1" w:styleId="NoList3121112">
    <w:name w:val="No List3121112"/>
    <w:next w:val="NoList"/>
    <w:uiPriority w:val="99"/>
    <w:semiHidden/>
    <w:rsid w:val="00DB1231"/>
  </w:style>
  <w:style w:type="numbering" w:customStyle="1" w:styleId="NoList11121112">
    <w:name w:val="No List11121112"/>
    <w:next w:val="NoList"/>
    <w:uiPriority w:val="99"/>
    <w:semiHidden/>
    <w:unhideWhenUsed/>
    <w:rsid w:val="00DB1231"/>
  </w:style>
  <w:style w:type="numbering" w:customStyle="1" w:styleId="1221112">
    <w:name w:val="無清單1221112"/>
    <w:next w:val="NoList"/>
    <w:uiPriority w:val="99"/>
    <w:semiHidden/>
    <w:unhideWhenUsed/>
    <w:rsid w:val="00DB1231"/>
  </w:style>
  <w:style w:type="numbering" w:customStyle="1" w:styleId="11121112">
    <w:name w:val="無清單11121112"/>
    <w:next w:val="NoList"/>
    <w:uiPriority w:val="99"/>
    <w:semiHidden/>
    <w:unhideWhenUsed/>
    <w:rsid w:val="00DB1231"/>
  </w:style>
  <w:style w:type="numbering" w:customStyle="1" w:styleId="NoList51111">
    <w:name w:val="No List51111"/>
    <w:next w:val="NoList"/>
    <w:uiPriority w:val="99"/>
    <w:semiHidden/>
    <w:unhideWhenUsed/>
    <w:rsid w:val="00DB1231"/>
  </w:style>
  <w:style w:type="numbering" w:customStyle="1" w:styleId="NoList6111">
    <w:name w:val="No List6111"/>
    <w:next w:val="NoList"/>
    <w:uiPriority w:val="99"/>
    <w:semiHidden/>
    <w:unhideWhenUsed/>
    <w:rsid w:val="00DB1231"/>
  </w:style>
  <w:style w:type="numbering" w:customStyle="1" w:styleId="NoList14111">
    <w:name w:val="No List14111"/>
    <w:next w:val="NoList"/>
    <w:uiPriority w:val="99"/>
    <w:semiHidden/>
    <w:unhideWhenUsed/>
    <w:rsid w:val="00DB1231"/>
  </w:style>
  <w:style w:type="numbering" w:customStyle="1" w:styleId="131113">
    <w:name w:val="リストなし13111"/>
    <w:next w:val="NoList"/>
    <w:uiPriority w:val="99"/>
    <w:semiHidden/>
    <w:unhideWhenUsed/>
    <w:rsid w:val="00DB1231"/>
  </w:style>
  <w:style w:type="numbering" w:customStyle="1" w:styleId="NoList23111">
    <w:name w:val="No List23111"/>
    <w:next w:val="NoList"/>
    <w:semiHidden/>
    <w:rsid w:val="00DB1231"/>
  </w:style>
  <w:style w:type="numbering" w:customStyle="1" w:styleId="NoList33111">
    <w:name w:val="No List33111"/>
    <w:next w:val="NoList"/>
    <w:uiPriority w:val="99"/>
    <w:semiHidden/>
    <w:rsid w:val="00DB1231"/>
  </w:style>
  <w:style w:type="numbering" w:customStyle="1" w:styleId="NoList11411">
    <w:name w:val="No List11411"/>
    <w:next w:val="NoList"/>
    <w:uiPriority w:val="99"/>
    <w:semiHidden/>
    <w:unhideWhenUsed/>
    <w:rsid w:val="00DB1231"/>
  </w:style>
  <w:style w:type="numbering" w:customStyle="1" w:styleId="141110">
    <w:name w:val="無清單14111"/>
    <w:next w:val="NoList"/>
    <w:uiPriority w:val="99"/>
    <w:semiHidden/>
    <w:unhideWhenUsed/>
    <w:rsid w:val="00DB1231"/>
  </w:style>
  <w:style w:type="numbering" w:customStyle="1" w:styleId="1131110">
    <w:name w:val="無清單113111"/>
    <w:next w:val="NoList"/>
    <w:uiPriority w:val="99"/>
    <w:semiHidden/>
    <w:unhideWhenUsed/>
    <w:rsid w:val="00DB1231"/>
  </w:style>
  <w:style w:type="numbering" w:customStyle="1" w:styleId="NoList4211">
    <w:name w:val="No List4211"/>
    <w:next w:val="NoList"/>
    <w:uiPriority w:val="99"/>
    <w:semiHidden/>
    <w:unhideWhenUsed/>
    <w:rsid w:val="00DB1231"/>
  </w:style>
  <w:style w:type="numbering" w:customStyle="1" w:styleId="NoList123111">
    <w:name w:val="No List123111"/>
    <w:next w:val="NoList"/>
    <w:uiPriority w:val="99"/>
    <w:semiHidden/>
    <w:unhideWhenUsed/>
    <w:rsid w:val="00DB1231"/>
  </w:style>
  <w:style w:type="numbering" w:customStyle="1" w:styleId="1131111">
    <w:name w:val="リストなし113111"/>
    <w:next w:val="NoList"/>
    <w:uiPriority w:val="99"/>
    <w:semiHidden/>
    <w:unhideWhenUsed/>
    <w:rsid w:val="00DB1231"/>
  </w:style>
  <w:style w:type="numbering" w:customStyle="1" w:styleId="1131112">
    <w:name w:val="无列表113111"/>
    <w:next w:val="NoList"/>
    <w:semiHidden/>
    <w:rsid w:val="00DB1231"/>
  </w:style>
  <w:style w:type="numbering" w:customStyle="1" w:styleId="NoList213111">
    <w:name w:val="No List213111"/>
    <w:next w:val="NoList"/>
    <w:semiHidden/>
    <w:rsid w:val="00DB1231"/>
  </w:style>
  <w:style w:type="numbering" w:customStyle="1" w:styleId="NoList313111">
    <w:name w:val="No List313111"/>
    <w:next w:val="NoList"/>
    <w:uiPriority w:val="99"/>
    <w:semiHidden/>
    <w:rsid w:val="00DB1231"/>
  </w:style>
  <w:style w:type="numbering" w:customStyle="1" w:styleId="NoList1113111">
    <w:name w:val="No List1113111"/>
    <w:next w:val="NoList"/>
    <w:uiPriority w:val="99"/>
    <w:semiHidden/>
    <w:unhideWhenUsed/>
    <w:rsid w:val="00DB1231"/>
  </w:style>
  <w:style w:type="numbering" w:customStyle="1" w:styleId="123111">
    <w:name w:val="無清單123111"/>
    <w:next w:val="NoList"/>
    <w:uiPriority w:val="99"/>
    <w:semiHidden/>
    <w:unhideWhenUsed/>
    <w:rsid w:val="00DB1231"/>
  </w:style>
  <w:style w:type="numbering" w:customStyle="1" w:styleId="1113111">
    <w:name w:val="無清單1113111"/>
    <w:next w:val="NoList"/>
    <w:uiPriority w:val="99"/>
    <w:semiHidden/>
    <w:unhideWhenUsed/>
    <w:rsid w:val="00DB1231"/>
  </w:style>
  <w:style w:type="numbering" w:customStyle="1" w:styleId="NoList121211">
    <w:name w:val="No List121211"/>
    <w:next w:val="NoList"/>
    <w:uiPriority w:val="99"/>
    <w:semiHidden/>
    <w:unhideWhenUsed/>
    <w:rsid w:val="00DB1231"/>
  </w:style>
  <w:style w:type="numbering" w:customStyle="1" w:styleId="1112110">
    <w:name w:val="リストなし111211"/>
    <w:next w:val="NoList"/>
    <w:uiPriority w:val="99"/>
    <w:semiHidden/>
    <w:unhideWhenUsed/>
    <w:rsid w:val="00DB1231"/>
  </w:style>
  <w:style w:type="numbering" w:customStyle="1" w:styleId="1112115">
    <w:name w:val="无列表111211"/>
    <w:next w:val="NoList"/>
    <w:semiHidden/>
    <w:rsid w:val="00DB1231"/>
  </w:style>
  <w:style w:type="numbering" w:customStyle="1" w:styleId="NoList211211">
    <w:name w:val="No List211211"/>
    <w:next w:val="NoList"/>
    <w:semiHidden/>
    <w:rsid w:val="00DB1231"/>
  </w:style>
  <w:style w:type="numbering" w:customStyle="1" w:styleId="NoList311211">
    <w:name w:val="No List311211"/>
    <w:next w:val="NoList"/>
    <w:uiPriority w:val="99"/>
    <w:semiHidden/>
    <w:rsid w:val="00DB1231"/>
  </w:style>
  <w:style w:type="numbering" w:customStyle="1" w:styleId="NoList1111211">
    <w:name w:val="No List1111211"/>
    <w:next w:val="NoList"/>
    <w:uiPriority w:val="99"/>
    <w:semiHidden/>
    <w:unhideWhenUsed/>
    <w:rsid w:val="00DB1231"/>
  </w:style>
  <w:style w:type="numbering" w:customStyle="1" w:styleId="1212110">
    <w:name w:val="無清單121211"/>
    <w:next w:val="NoList"/>
    <w:uiPriority w:val="99"/>
    <w:semiHidden/>
    <w:unhideWhenUsed/>
    <w:rsid w:val="00DB1231"/>
  </w:style>
  <w:style w:type="numbering" w:customStyle="1" w:styleId="11112110">
    <w:name w:val="無清單1111211"/>
    <w:next w:val="NoList"/>
    <w:uiPriority w:val="99"/>
    <w:semiHidden/>
    <w:unhideWhenUsed/>
    <w:rsid w:val="00DB1231"/>
  </w:style>
  <w:style w:type="numbering" w:customStyle="1" w:styleId="NoList5211">
    <w:name w:val="No List5211"/>
    <w:next w:val="NoList"/>
    <w:uiPriority w:val="99"/>
    <w:semiHidden/>
    <w:unhideWhenUsed/>
    <w:rsid w:val="00DB1231"/>
  </w:style>
  <w:style w:type="numbering" w:customStyle="1" w:styleId="NoList13211">
    <w:name w:val="No List13211"/>
    <w:next w:val="NoList"/>
    <w:uiPriority w:val="99"/>
    <w:semiHidden/>
    <w:unhideWhenUsed/>
    <w:rsid w:val="00DB1231"/>
  </w:style>
  <w:style w:type="numbering" w:customStyle="1" w:styleId="122115">
    <w:name w:val="リストなし12211"/>
    <w:next w:val="NoList"/>
    <w:uiPriority w:val="99"/>
    <w:semiHidden/>
    <w:unhideWhenUsed/>
    <w:rsid w:val="00DB1231"/>
  </w:style>
  <w:style w:type="numbering" w:customStyle="1" w:styleId="122123">
    <w:name w:val="无列表12212"/>
    <w:next w:val="NoList"/>
    <w:semiHidden/>
    <w:rsid w:val="00DB1231"/>
  </w:style>
  <w:style w:type="numbering" w:customStyle="1" w:styleId="NoList22211">
    <w:name w:val="No List22211"/>
    <w:next w:val="NoList"/>
    <w:semiHidden/>
    <w:rsid w:val="00DB1231"/>
  </w:style>
  <w:style w:type="numbering" w:customStyle="1" w:styleId="NoList32211">
    <w:name w:val="No List32211"/>
    <w:next w:val="NoList"/>
    <w:uiPriority w:val="99"/>
    <w:semiHidden/>
    <w:rsid w:val="00DB1231"/>
  </w:style>
  <w:style w:type="numbering" w:customStyle="1" w:styleId="NoList112211">
    <w:name w:val="No List112211"/>
    <w:next w:val="NoList"/>
    <w:uiPriority w:val="99"/>
    <w:semiHidden/>
    <w:unhideWhenUsed/>
    <w:rsid w:val="00DB1231"/>
  </w:style>
  <w:style w:type="numbering" w:customStyle="1" w:styleId="132110">
    <w:name w:val="無清單13211"/>
    <w:next w:val="NoList"/>
    <w:uiPriority w:val="99"/>
    <w:semiHidden/>
    <w:unhideWhenUsed/>
    <w:rsid w:val="00DB1231"/>
  </w:style>
  <w:style w:type="numbering" w:customStyle="1" w:styleId="1122110">
    <w:name w:val="無清單112211"/>
    <w:next w:val="NoList"/>
    <w:uiPriority w:val="99"/>
    <w:semiHidden/>
    <w:unhideWhenUsed/>
    <w:rsid w:val="00DB1231"/>
  </w:style>
  <w:style w:type="numbering" w:customStyle="1" w:styleId="21211">
    <w:name w:val="无列表21211"/>
    <w:next w:val="NoList"/>
    <w:uiPriority w:val="99"/>
    <w:semiHidden/>
    <w:unhideWhenUsed/>
    <w:rsid w:val="00DB1231"/>
  </w:style>
  <w:style w:type="numbering" w:customStyle="1" w:styleId="NoList1112211">
    <w:name w:val="No List1112211"/>
    <w:next w:val="NoList"/>
    <w:uiPriority w:val="99"/>
    <w:semiHidden/>
    <w:unhideWhenUsed/>
    <w:rsid w:val="00DB1231"/>
  </w:style>
  <w:style w:type="numbering" w:customStyle="1" w:styleId="NoList711">
    <w:name w:val="No List711"/>
    <w:next w:val="NoList"/>
    <w:uiPriority w:val="99"/>
    <w:semiHidden/>
    <w:unhideWhenUsed/>
    <w:rsid w:val="00DB1231"/>
  </w:style>
  <w:style w:type="numbering" w:customStyle="1" w:styleId="NoList1511">
    <w:name w:val="No List1511"/>
    <w:next w:val="NoList"/>
    <w:uiPriority w:val="99"/>
    <w:semiHidden/>
    <w:unhideWhenUsed/>
    <w:rsid w:val="00DB1231"/>
  </w:style>
  <w:style w:type="numbering" w:customStyle="1" w:styleId="14112">
    <w:name w:val="リストなし1411"/>
    <w:next w:val="NoList"/>
    <w:uiPriority w:val="99"/>
    <w:semiHidden/>
    <w:unhideWhenUsed/>
    <w:rsid w:val="00DB1231"/>
  </w:style>
  <w:style w:type="numbering" w:customStyle="1" w:styleId="14113">
    <w:name w:val="无列表1411"/>
    <w:next w:val="NoList"/>
    <w:semiHidden/>
    <w:rsid w:val="00DB1231"/>
  </w:style>
  <w:style w:type="numbering" w:customStyle="1" w:styleId="NoList2411">
    <w:name w:val="No List2411"/>
    <w:next w:val="NoList"/>
    <w:semiHidden/>
    <w:rsid w:val="00DB1231"/>
  </w:style>
  <w:style w:type="numbering" w:customStyle="1" w:styleId="NoList3411">
    <w:name w:val="No List3411"/>
    <w:next w:val="NoList"/>
    <w:uiPriority w:val="99"/>
    <w:semiHidden/>
    <w:rsid w:val="00DB1231"/>
  </w:style>
  <w:style w:type="numbering" w:customStyle="1" w:styleId="NoList11511">
    <w:name w:val="No List11511"/>
    <w:next w:val="NoList"/>
    <w:uiPriority w:val="99"/>
    <w:semiHidden/>
    <w:unhideWhenUsed/>
    <w:rsid w:val="00DB1231"/>
  </w:style>
  <w:style w:type="numbering" w:customStyle="1" w:styleId="15110">
    <w:name w:val="無清單1511"/>
    <w:next w:val="NoList"/>
    <w:uiPriority w:val="99"/>
    <w:semiHidden/>
    <w:unhideWhenUsed/>
    <w:rsid w:val="00DB1231"/>
  </w:style>
  <w:style w:type="numbering" w:customStyle="1" w:styleId="114110">
    <w:name w:val="無清單11411"/>
    <w:next w:val="NoList"/>
    <w:uiPriority w:val="99"/>
    <w:semiHidden/>
    <w:unhideWhenUsed/>
    <w:rsid w:val="00DB1231"/>
  </w:style>
  <w:style w:type="numbering" w:customStyle="1" w:styleId="NoList4311">
    <w:name w:val="No List4311"/>
    <w:next w:val="NoList"/>
    <w:uiPriority w:val="99"/>
    <w:semiHidden/>
    <w:unhideWhenUsed/>
    <w:rsid w:val="00DB1231"/>
  </w:style>
  <w:style w:type="numbering" w:customStyle="1" w:styleId="NoList12411">
    <w:name w:val="No List12411"/>
    <w:next w:val="NoList"/>
    <w:uiPriority w:val="99"/>
    <w:semiHidden/>
    <w:unhideWhenUsed/>
    <w:rsid w:val="00DB1231"/>
  </w:style>
  <w:style w:type="numbering" w:customStyle="1" w:styleId="114111">
    <w:name w:val="リストなし11411"/>
    <w:next w:val="NoList"/>
    <w:uiPriority w:val="99"/>
    <w:semiHidden/>
    <w:unhideWhenUsed/>
    <w:rsid w:val="00DB1231"/>
  </w:style>
  <w:style w:type="numbering" w:customStyle="1" w:styleId="114112">
    <w:name w:val="无列表11411"/>
    <w:next w:val="NoList"/>
    <w:semiHidden/>
    <w:rsid w:val="00DB1231"/>
  </w:style>
  <w:style w:type="numbering" w:customStyle="1" w:styleId="NoList21411">
    <w:name w:val="No List21411"/>
    <w:next w:val="NoList"/>
    <w:semiHidden/>
    <w:rsid w:val="00DB1231"/>
  </w:style>
  <w:style w:type="numbering" w:customStyle="1" w:styleId="NoList31411">
    <w:name w:val="No List31411"/>
    <w:next w:val="NoList"/>
    <w:uiPriority w:val="99"/>
    <w:semiHidden/>
    <w:rsid w:val="00DB1231"/>
  </w:style>
  <w:style w:type="numbering" w:customStyle="1" w:styleId="NoList111411">
    <w:name w:val="No List111411"/>
    <w:next w:val="NoList"/>
    <w:uiPriority w:val="99"/>
    <w:semiHidden/>
    <w:unhideWhenUsed/>
    <w:rsid w:val="00DB1231"/>
  </w:style>
  <w:style w:type="numbering" w:customStyle="1" w:styleId="124110">
    <w:name w:val="無清單12411"/>
    <w:next w:val="NoList"/>
    <w:uiPriority w:val="99"/>
    <w:semiHidden/>
    <w:unhideWhenUsed/>
    <w:rsid w:val="00DB1231"/>
  </w:style>
  <w:style w:type="numbering" w:customStyle="1" w:styleId="1114110">
    <w:name w:val="無清單111411"/>
    <w:next w:val="NoList"/>
    <w:uiPriority w:val="99"/>
    <w:semiHidden/>
    <w:unhideWhenUsed/>
    <w:rsid w:val="00DB1231"/>
  </w:style>
  <w:style w:type="numbering" w:customStyle="1" w:styleId="2311">
    <w:name w:val="无列表2311"/>
    <w:next w:val="NoList"/>
    <w:uiPriority w:val="99"/>
    <w:semiHidden/>
    <w:unhideWhenUsed/>
    <w:rsid w:val="00DB1231"/>
  </w:style>
  <w:style w:type="numbering" w:customStyle="1" w:styleId="NoList121311">
    <w:name w:val="No List121311"/>
    <w:next w:val="NoList"/>
    <w:uiPriority w:val="99"/>
    <w:semiHidden/>
    <w:unhideWhenUsed/>
    <w:rsid w:val="00DB1231"/>
  </w:style>
  <w:style w:type="numbering" w:customStyle="1" w:styleId="1113110">
    <w:name w:val="リストなし111311"/>
    <w:next w:val="NoList"/>
    <w:uiPriority w:val="99"/>
    <w:semiHidden/>
    <w:unhideWhenUsed/>
    <w:rsid w:val="00DB1231"/>
  </w:style>
  <w:style w:type="numbering" w:customStyle="1" w:styleId="1113112">
    <w:name w:val="无列表111311"/>
    <w:next w:val="NoList"/>
    <w:semiHidden/>
    <w:rsid w:val="00DB1231"/>
  </w:style>
  <w:style w:type="numbering" w:customStyle="1" w:styleId="NoList211311">
    <w:name w:val="No List211311"/>
    <w:next w:val="NoList"/>
    <w:semiHidden/>
    <w:rsid w:val="00DB1231"/>
  </w:style>
  <w:style w:type="numbering" w:customStyle="1" w:styleId="NoList311311">
    <w:name w:val="No List311311"/>
    <w:next w:val="NoList"/>
    <w:uiPriority w:val="99"/>
    <w:semiHidden/>
    <w:rsid w:val="00DB1231"/>
  </w:style>
  <w:style w:type="numbering" w:customStyle="1" w:styleId="NoList1111311">
    <w:name w:val="No List1111311"/>
    <w:next w:val="NoList"/>
    <w:uiPriority w:val="99"/>
    <w:semiHidden/>
    <w:unhideWhenUsed/>
    <w:rsid w:val="00DB1231"/>
  </w:style>
  <w:style w:type="numbering" w:customStyle="1" w:styleId="121311">
    <w:name w:val="無清單121311"/>
    <w:next w:val="NoList"/>
    <w:uiPriority w:val="99"/>
    <w:semiHidden/>
    <w:unhideWhenUsed/>
    <w:rsid w:val="00DB1231"/>
  </w:style>
  <w:style w:type="numbering" w:customStyle="1" w:styleId="1111311">
    <w:name w:val="無清單1111311"/>
    <w:next w:val="NoList"/>
    <w:uiPriority w:val="99"/>
    <w:semiHidden/>
    <w:unhideWhenUsed/>
    <w:rsid w:val="00DB1231"/>
  </w:style>
  <w:style w:type="numbering" w:customStyle="1" w:styleId="NoList5311">
    <w:name w:val="No List5311"/>
    <w:next w:val="NoList"/>
    <w:uiPriority w:val="99"/>
    <w:semiHidden/>
    <w:unhideWhenUsed/>
    <w:rsid w:val="00DB1231"/>
  </w:style>
  <w:style w:type="numbering" w:customStyle="1" w:styleId="NoList13311">
    <w:name w:val="No List13311"/>
    <w:next w:val="NoList"/>
    <w:uiPriority w:val="99"/>
    <w:semiHidden/>
    <w:unhideWhenUsed/>
    <w:rsid w:val="00DB1231"/>
  </w:style>
  <w:style w:type="numbering" w:customStyle="1" w:styleId="123110">
    <w:name w:val="リストなし12311"/>
    <w:next w:val="NoList"/>
    <w:uiPriority w:val="99"/>
    <w:semiHidden/>
    <w:unhideWhenUsed/>
    <w:rsid w:val="00DB1231"/>
  </w:style>
  <w:style w:type="numbering" w:customStyle="1" w:styleId="123112">
    <w:name w:val="无列表12311"/>
    <w:next w:val="NoList"/>
    <w:semiHidden/>
    <w:rsid w:val="00DB1231"/>
  </w:style>
  <w:style w:type="numbering" w:customStyle="1" w:styleId="NoList22311">
    <w:name w:val="No List22311"/>
    <w:next w:val="NoList"/>
    <w:semiHidden/>
    <w:rsid w:val="00DB1231"/>
  </w:style>
  <w:style w:type="numbering" w:customStyle="1" w:styleId="NoList32311">
    <w:name w:val="No List32311"/>
    <w:next w:val="NoList"/>
    <w:uiPriority w:val="99"/>
    <w:semiHidden/>
    <w:rsid w:val="00DB1231"/>
  </w:style>
  <w:style w:type="numbering" w:customStyle="1" w:styleId="NoList112311">
    <w:name w:val="No List112311"/>
    <w:next w:val="NoList"/>
    <w:uiPriority w:val="99"/>
    <w:semiHidden/>
    <w:unhideWhenUsed/>
    <w:rsid w:val="00DB1231"/>
  </w:style>
  <w:style w:type="numbering" w:customStyle="1" w:styleId="13311">
    <w:name w:val="無清單13311"/>
    <w:next w:val="NoList"/>
    <w:uiPriority w:val="99"/>
    <w:semiHidden/>
    <w:unhideWhenUsed/>
    <w:rsid w:val="00DB1231"/>
  </w:style>
  <w:style w:type="numbering" w:customStyle="1" w:styleId="1123110">
    <w:name w:val="無清單112311"/>
    <w:next w:val="NoList"/>
    <w:uiPriority w:val="99"/>
    <w:semiHidden/>
    <w:unhideWhenUsed/>
    <w:rsid w:val="00DB1231"/>
  </w:style>
  <w:style w:type="numbering" w:customStyle="1" w:styleId="21311">
    <w:name w:val="无列表21311"/>
    <w:next w:val="NoList"/>
    <w:uiPriority w:val="99"/>
    <w:semiHidden/>
    <w:unhideWhenUsed/>
    <w:rsid w:val="00DB1231"/>
  </w:style>
  <w:style w:type="numbering" w:customStyle="1" w:styleId="NoList122211">
    <w:name w:val="No List122211"/>
    <w:next w:val="NoList"/>
    <w:uiPriority w:val="99"/>
    <w:semiHidden/>
    <w:unhideWhenUsed/>
    <w:rsid w:val="00DB1231"/>
  </w:style>
  <w:style w:type="numbering" w:customStyle="1" w:styleId="1122111">
    <w:name w:val="リストなし112211"/>
    <w:next w:val="NoList"/>
    <w:uiPriority w:val="99"/>
    <w:semiHidden/>
    <w:unhideWhenUsed/>
    <w:rsid w:val="00DB1231"/>
  </w:style>
  <w:style w:type="numbering" w:customStyle="1" w:styleId="1122112">
    <w:name w:val="无列表112211"/>
    <w:next w:val="NoList"/>
    <w:semiHidden/>
    <w:rsid w:val="00DB1231"/>
  </w:style>
  <w:style w:type="numbering" w:customStyle="1" w:styleId="NoList212211">
    <w:name w:val="No List212211"/>
    <w:next w:val="NoList"/>
    <w:semiHidden/>
    <w:rsid w:val="00DB1231"/>
  </w:style>
  <w:style w:type="numbering" w:customStyle="1" w:styleId="NoList312211">
    <w:name w:val="No List312211"/>
    <w:next w:val="NoList"/>
    <w:uiPriority w:val="99"/>
    <w:semiHidden/>
    <w:rsid w:val="00DB1231"/>
  </w:style>
  <w:style w:type="numbering" w:customStyle="1" w:styleId="NoList1112311">
    <w:name w:val="No List1112311"/>
    <w:next w:val="NoList"/>
    <w:uiPriority w:val="99"/>
    <w:semiHidden/>
    <w:unhideWhenUsed/>
    <w:rsid w:val="00DB1231"/>
  </w:style>
  <w:style w:type="numbering" w:customStyle="1" w:styleId="122211">
    <w:name w:val="無清單122211"/>
    <w:next w:val="NoList"/>
    <w:uiPriority w:val="99"/>
    <w:semiHidden/>
    <w:unhideWhenUsed/>
    <w:rsid w:val="00DB1231"/>
  </w:style>
  <w:style w:type="numbering" w:customStyle="1" w:styleId="1112211">
    <w:name w:val="無清單1112211"/>
    <w:next w:val="NoList"/>
    <w:uiPriority w:val="99"/>
    <w:semiHidden/>
    <w:unhideWhenUsed/>
    <w:rsid w:val="00DB1231"/>
  </w:style>
  <w:style w:type="numbering" w:customStyle="1" w:styleId="410">
    <w:name w:val="无列表41"/>
    <w:next w:val="NoList"/>
    <w:uiPriority w:val="99"/>
    <w:semiHidden/>
    <w:unhideWhenUsed/>
    <w:rsid w:val="00DB1231"/>
  </w:style>
  <w:style w:type="numbering" w:customStyle="1" w:styleId="3210">
    <w:name w:val="无列表321"/>
    <w:next w:val="NoList"/>
    <w:uiPriority w:val="99"/>
    <w:semiHidden/>
    <w:unhideWhenUsed/>
    <w:rsid w:val="00DB1231"/>
  </w:style>
  <w:style w:type="numbering" w:customStyle="1" w:styleId="131211">
    <w:name w:val="无列表13121"/>
    <w:next w:val="NoList"/>
    <w:semiHidden/>
    <w:rsid w:val="00DB1231"/>
  </w:style>
  <w:style w:type="numbering" w:customStyle="1" w:styleId="NoList41121">
    <w:name w:val="No List41121"/>
    <w:next w:val="NoList"/>
    <w:uiPriority w:val="99"/>
    <w:semiHidden/>
    <w:unhideWhenUsed/>
    <w:rsid w:val="00DB1231"/>
  </w:style>
  <w:style w:type="numbering" w:customStyle="1" w:styleId="22121">
    <w:name w:val="无列表22121"/>
    <w:next w:val="NoList"/>
    <w:uiPriority w:val="99"/>
    <w:semiHidden/>
    <w:unhideWhenUsed/>
    <w:rsid w:val="00DB1231"/>
  </w:style>
  <w:style w:type="numbering" w:customStyle="1" w:styleId="NoList1211121">
    <w:name w:val="No List1211121"/>
    <w:next w:val="NoList"/>
    <w:uiPriority w:val="99"/>
    <w:semiHidden/>
    <w:unhideWhenUsed/>
    <w:rsid w:val="00DB1231"/>
  </w:style>
  <w:style w:type="numbering" w:customStyle="1" w:styleId="11111211">
    <w:name w:val="リストなし1111121"/>
    <w:next w:val="NoList"/>
    <w:uiPriority w:val="99"/>
    <w:semiHidden/>
    <w:unhideWhenUsed/>
    <w:rsid w:val="00DB1231"/>
  </w:style>
  <w:style w:type="numbering" w:customStyle="1" w:styleId="11111212">
    <w:name w:val="无列表1111121"/>
    <w:next w:val="NoList"/>
    <w:semiHidden/>
    <w:rsid w:val="00DB1231"/>
  </w:style>
  <w:style w:type="numbering" w:customStyle="1" w:styleId="NoList2111121">
    <w:name w:val="No List2111121"/>
    <w:next w:val="NoList"/>
    <w:semiHidden/>
    <w:rsid w:val="00DB1231"/>
  </w:style>
  <w:style w:type="numbering" w:customStyle="1" w:styleId="NoList3111121">
    <w:name w:val="No List3111121"/>
    <w:next w:val="NoList"/>
    <w:uiPriority w:val="99"/>
    <w:semiHidden/>
    <w:rsid w:val="00DB1231"/>
  </w:style>
  <w:style w:type="numbering" w:customStyle="1" w:styleId="NoList11111121">
    <w:name w:val="No List11111121"/>
    <w:next w:val="NoList"/>
    <w:uiPriority w:val="99"/>
    <w:semiHidden/>
    <w:unhideWhenUsed/>
    <w:rsid w:val="00DB1231"/>
  </w:style>
  <w:style w:type="numbering" w:customStyle="1" w:styleId="12111210">
    <w:name w:val="無清單1211121"/>
    <w:next w:val="NoList"/>
    <w:uiPriority w:val="99"/>
    <w:semiHidden/>
    <w:unhideWhenUsed/>
    <w:rsid w:val="00DB1231"/>
  </w:style>
  <w:style w:type="numbering" w:customStyle="1" w:styleId="111111210">
    <w:name w:val="無清單11111121"/>
    <w:next w:val="NoList"/>
    <w:uiPriority w:val="99"/>
    <w:semiHidden/>
    <w:unhideWhenUsed/>
    <w:rsid w:val="00DB1231"/>
  </w:style>
  <w:style w:type="numbering" w:customStyle="1" w:styleId="NoList131121">
    <w:name w:val="No List131121"/>
    <w:next w:val="NoList"/>
    <w:uiPriority w:val="99"/>
    <w:semiHidden/>
    <w:unhideWhenUsed/>
    <w:rsid w:val="00DB1231"/>
  </w:style>
  <w:style w:type="numbering" w:customStyle="1" w:styleId="1211211">
    <w:name w:val="リストなし121121"/>
    <w:next w:val="NoList"/>
    <w:uiPriority w:val="99"/>
    <w:semiHidden/>
    <w:unhideWhenUsed/>
    <w:rsid w:val="00DB1231"/>
  </w:style>
  <w:style w:type="numbering" w:customStyle="1" w:styleId="1211212">
    <w:name w:val="无列表121121"/>
    <w:next w:val="NoList"/>
    <w:semiHidden/>
    <w:rsid w:val="00DB1231"/>
  </w:style>
  <w:style w:type="numbering" w:customStyle="1" w:styleId="NoList221121">
    <w:name w:val="No List221121"/>
    <w:next w:val="NoList"/>
    <w:semiHidden/>
    <w:rsid w:val="00DB1231"/>
  </w:style>
  <w:style w:type="numbering" w:customStyle="1" w:styleId="NoList321121">
    <w:name w:val="No List321121"/>
    <w:next w:val="NoList"/>
    <w:uiPriority w:val="99"/>
    <w:semiHidden/>
    <w:rsid w:val="00DB1231"/>
  </w:style>
  <w:style w:type="numbering" w:customStyle="1" w:styleId="NoList1121121">
    <w:name w:val="No List1121121"/>
    <w:next w:val="NoList"/>
    <w:uiPriority w:val="99"/>
    <w:semiHidden/>
    <w:unhideWhenUsed/>
    <w:rsid w:val="00DB1231"/>
  </w:style>
  <w:style w:type="numbering" w:customStyle="1" w:styleId="1311210">
    <w:name w:val="無清單131121"/>
    <w:next w:val="NoList"/>
    <w:uiPriority w:val="99"/>
    <w:semiHidden/>
    <w:unhideWhenUsed/>
    <w:rsid w:val="00DB1231"/>
  </w:style>
  <w:style w:type="numbering" w:customStyle="1" w:styleId="11211210">
    <w:name w:val="無清單1121121"/>
    <w:next w:val="NoList"/>
    <w:uiPriority w:val="99"/>
    <w:semiHidden/>
    <w:unhideWhenUsed/>
    <w:rsid w:val="00DB1231"/>
  </w:style>
  <w:style w:type="numbering" w:customStyle="1" w:styleId="211121">
    <w:name w:val="无列表211121"/>
    <w:next w:val="NoList"/>
    <w:uiPriority w:val="99"/>
    <w:semiHidden/>
    <w:unhideWhenUsed/>
    <w:rsid w:val="00DB1231"/>
  </w:style>
  <w:style w:type="numbering" w:customStyle="1" w:styleId="NoList1221121">
    <w:name w:val="No List1221121"/>
    <w:next w:val="NoList"/>
    <w:uiPriority w:val="99"/>
    <w:semiHidden/>
    <w:unhideWhenUsed/>
    <w:rsid w:val="00DB1231"/>
  </w:style>
  <w:style w:type="numbering" w:customStyle="1" w:styleId="11211211">
    <w:name w:val="リストなし1121121"/>
    <w:next w:val="NoList"/>
    <w:uiPriority w:val="99"/>
    <w:semiHidden/>
    <w:unhideWhenUsed/>
    <w:rsid w:val="00DB1231"/>
  </w:style>
  <w:style w:type="numbering" w:customStyle="1" w:styleId="11211212">
    <w:name w:val="无列表1121121"/>
    <w:next w:val="NoList"/>
    <w:semiHidden/>
    <w:rsid w:val="00DB1231"/>
  </w:style>
  <w:style w:type="numbering" w:customStyle="1" w:styleId="NoList2121121">
    <w:name w:val="No List2121121"/>
    <w:next w:val="NoList"/>
    <w:semiHidden/>
    <w:rsid w:val="00DB1231"/>
  </w:style>
  <w:style w:type="numbering" w:customStyle="1" w:styleId="NoList3121121">
    <w:name w:val="No List3121121"/>
    <w:next w:val="NoList"/>
    <w:uiPriority w:val="99"/>
    <w:semiHidden/>
    <w:rsid w:val="00DB1231"/>
  </w:style>
  <w:style w:type="numbering" w:customStyle="1" w:styleId="NoList11121121">
    <w:name w:val="No List11121121"/>
    <w:next w:val="NoList"/>
    <w:uiPriority w:val="99"/>
    <w:semiHidden/>
    <w:unhideWhenUsed/>
    <w:rsid w:val="00DB1231"/>
  </w:style>
  <w:style w:type="numbering" w:customStyle="1" w:styleId="1221121">
    <w:name w:val="無清單1221121"/>
    <w:next w:val="NoList"/>
    <w:uiPriority w:val="99"/>
    <w:semiHidden/>
    <w:unhideWhenUsed/>
    <w:rsid w:val="00DB1231"/>
  </w:style>
  <w:style w:type="numbering" w:customStyle="1" w:styleId="11121121">
    <w:name w:val="無清單11121121"/>
    <w:next w:val="NoList"/>
    <w:uiPriority w:val="99"/>
    <w:semiHidden/>
    <w:unhideWhenUsed/>
    <w:rsid w:val="00DB1231"/>
  </w:style>
  <w:style w:type="numbering" w:customStyle="1" w:styleId="122212">
    <w:name w:val="无列表12221"/>
    <w:next w:val="NoList"/>
    <w:semiHidden/>
    <w:rsid w:val="00DB1231"/>
  </w:style>
  <w:style w:type="paragraph" w:customStyle="1" w:styleId="4b">
    <w:name w:val="修订4"/>
    <w:hidden/>
    <w:uiPriority w:val="99"/>
    <w:semiHidden/>
    <w:qFormat/>
    <w:rsid w:val="00DB1231"/>
    <w:rPr>
      <w:rFonts w:ascii="Times New Roman" w:eastAsia="Batang" w:hAnsi="Times New Roman"/>
      <w:lang w:val="en-GB" w:eastAsia="en-US"/>
    </w:rPr>
  </w:style>
  <w:style w:type="numbering" w:customStyle="1" w:styleId="50">
    <w:name w:val="无列表5"/>
    <w:next w:val="NoList"/>
    <w:uiPriority w:val="99"/>
    <w:semiHidden/>
    <w:unhideWhenUsed/>
    <w:rsid w:val="00DB1231"/>
  </w:style>
  <w:style w:type="table" w:customStyle="1" w:styleId="6">
    <w:name w:val="网格型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1231"/>
  </w:style>
  <w:style w:type="numbering" w:customStyle="1" w:styleId="11111130">
    <w:name w:val="リストなし1111113"/>
    <w:next w:val="NoList"/>
    <w:uiPriority w:val="99"/>
    <w:semiHidden/>
    <w:unhideWhenUsed/>
    <w:rsid w:val="00DB1231"/>
  </w:style>
  <w:style w:type="numbering" w:customStyle="1" w:styleId="11111131">
    <w:name w:val="无列表1111113"/>
    <w:next w:val="NoList"/>
    <w:semiHidden/>
    <w:rsid w:val="00DB1231"/>
  </w:style>
  <w:style w:type="numbering" w:customStyle="1" w:styleId="NoList2111113">
    <w:name w:val="No List2111113"/>
    <w:next w:val="NoList"/>
    <w:semiHidden/>
    <w:rsid w:val="00DB1231"/>
  </w:style>
  <w:style w:type="numbering" w:customStyle="1" w:styleId="NoList3111113">
    <w:name w:val="No List3111113"/>
    <w:next w:val="NoList"/>
    <w:uiPriority w:val="99"/>
    <w:semiHidden/>
    <w:rsid w:val="00DB1231"/>
  </w:style>
  <w:style w:type="numbering" w:customStyle="1" w:styleId="NoList11111113">
    <w:name w:val="No List11111113"/>
    <w:next w:val="NoList"/>
    <w:uiPriority w:val="99"/>
    <w:semiHidden/>
    <w:unhideWhenUsed/>
    <w:rsid w:val="00DB1231"/>
  </w:style>
  <w:style w:type="numbering" w:customStyle="1" w:styleId="1211113">
    <w:name w:val="無清單1211113"/>
    <w:next w:val="NoList"/>
    <w:uiPriority w:val="99"/>
    <w:semiHidden/>
    <w:unhideWhenUsed/>
    <w:rsid w:val="00DB1231"/>
  </w:style>
  <w:style w:type="numbering" w:customStyle="1" w:styleId="11111113">
    <w:name w:val="無清單11111113"/>
    <w:next w:val="NoList"/>
    <w:uiPriority w:val="99"/>
    <w:semiHidden/>
    <w:unhideWhenUsed/>
    <w:rsid w:val="00DB1231"/>
  </w:style>
  <w:style w:type="numbering" w:customStyle="1" w:styleId="1211131">
    <w:name w:val="无列表121113"/>
    <w:next w:val="NoList"/>
    <w:semiHidden/>
    <w:rsid w:val="00DB1231"/>
  </w:style>
  <w:style w:type="numbering" w:customStyle="1" w:styleId="211113">
    <w:name w:val="无列表211113"/>
    <w:next w:val="NoList"/>
    <w:uiPriority w:val="99"/>
    <w:semiHidden/>
    <w:unhideWhenUsed/>
    <w:rsid w:val="00DB1231"/>
  </w:style>
  <w:style w:type="character" w:customStyle="1" w:styleId="SubtitleChar3">
    <w:name w:val="Subtitle Char3"/>
    <w:basedOn w:val="DefaultParagraphFont"/>
    <w:qFormat/>
    <w:rsid w:val="00DB1231"/>
    <w:rPr>
      <w:rFonts w:ascii="Calibri" w:eastAsia="宋体" w:hAnsi="Calibri" w:cs="Times New Roman"/>
      <w:color w:val="5A5A5A"/>
      <w:spacing w:val="15"/>
      <w:sz w:val="22"/>
      <w:szCs w:val="22"/>
      <w:lang w:val="en-GB" w:eastAsia="en-US"/>
    </w:rPr>
  </w:style>
  <w:style w:type="numbering" w:customStyle="1" w:styleId="111111111">
    <w:name w:val="無清單111111111"/>
    <w:next w:val="NoList"/>
    <w:uiPriority w:val="99"/>
    <w:semiHidden/>
    <w:unhideWhenUsed/>
    <w:rsid w:val="00DB1231"/>
  </w:style>
  <w:style w:type="numbering" w:customStyle="1" w:styleId="31110">
    <w:name w:val="无列表3111"/>
    <w:next w:val="NoList"/>
    <w:uiPriority w:val="99"/>
    <w:semiHidden/>
    <w:unhideWhenUsed/>
    <w:rsid w:val="00DB1231"/>
  </w:style>
  <w:style w:type="numbering" w:customStyle="1" w:styleId="1212111">
    <w:name w:val="无列表121211"/>
    <w:next w:val="NoList"/>
    <w:semiHidden/>
    <w:rsid w:val="00DB1231"/>
  </w:style>
  <w:style w:type="numbering" w:customStyle="1" w:styleId="1311111">
    <w:name w:val="无列表131111"/>
    <w:next w:val="NoList"/>
    <w:semiHidden/>
    <w:rsid w:val="00DB1231"/>
  </w:style>
  <w:style w:type="numbering" w:customStyle="1" w:styleId="NoList411111">
    <w:name w:val="No List411111"/>
    <w:next w:val="NoList"/>
    <w:uiPriority w:val="99"/>
    <w:semiHidden/>
    <w:unhideWhenUsed/>
    <w:rsid w:val="00DB1231"/>
  </w:style>
  <w:style w:type="numbering" w:customStyle="1" w:styleId="221111">
    <w:name w:val="无列表221111"/>
    <w:next w:val="NoList"/>
    <w:uiPriority w:val="99"/>
    <w:semiHidden/>
    <w:unhideWhenUsed/>
    <w:rsid w:val="00DB1231"/>
  </w:style>
  <w:style w:type="numbering" w:customStyle="1" w:styleId="NoList12111111">
    <w:name w:val="No List12111111"/>
    <w:next w:val="NoList"/>
    <w:uiPriority w:val="99"/>
    <w:semiHidden/>
    <w:unhideWhenUsed/>
    <w:rsid w:val="00DB1231"/>
  </w:style>
  <w:style w:type="numbering" w:customStyle="1" w:styleId="111111112">
    <w:name w:val="リストなし11111111"/>
    <w:next w:val="NoList"/>
    <w:uiPriority w:val="99"/>
    <w:semiHidden/>
    <w:unhideWhenUsed/>
    <w:rsid w:val="00DB1231"/>
  </w:style>
  <w:style w:type="numbering" w:customStyle="1" w:styleId="111111113">
    <w:name w:val="无列表11111111"/>
    <w:next w:val="NoList"/>
    <w:semiHidden/>
    <w:rsid w:val="00DB1231"/>
  </w:style>
  <w:style w:type="numbering" w:customStyle="1" w:styleId="NoList21111111">
    <w:name w:val="No List21111111"/>
    <w:next w:val="NoList"/>
    <w:semiHidden/>
    <w:rsid w:val="00DB1231"/>
  </w:style>
  <w:style w:type="numbering" w:customStyle="1" w:styleId="NoList31111111">
    <w:name w:val="No List31111111"/>
    <w:next w:val="NoList"/>
    <w:uiPriority w:val="99"/>
    <w:semiHidden/>
    <w:rsid w:val="00DB1231"/>
  </w:style>
  <w:style w:type="numbering" w:customStyle="1" w:styleId="NoList1111111111">
    <w:name w:val="No List1111111111"/>
    <w:next w:val="NoList"/>
    <w:uiPriority w:val="99"/>
    <w:semiHidden/>
    <w:unhideWhenUsed/>
    <w:rsid w:val="00DB1231"/>
  </w:style>
  <w:style w:type="numbering" w:customStyle="1" w:styleId="12111111">
    <w:name w:val="無清單12111111"/>
    <w:next w:val="NoList"/>
    <w:uiPriority w:val="99"/>
    <w:semiHidden/>
    <w:unhideWhenUsed/>
    <w:rsid w:val="00DB1231"/>
  </w:style>
  <w:style w:type="numbering" w:customStyle="1" w:styleId="1111111111">
    <w:name w:val="無清單1111111111"/>
    <w:next w:val="NoList"/>
    <w:uiPriority w:val="99"/>
    <w:semiHidden/>
    <w:unhideWhenUsed/>
    <w:rsid w:val="00DB1231"/>
  </w:style>
  <w:style w:type="numbering" w:customStyle="1" w:styleId="NoList1311111">
    <w:name w:val="No List1311111"/>
    <w:next w:val="NoList"/>
    <w:uiPriority w:val="99"/>
    <w:semiHidden/>
    <w:unhideWhenUsed/>
    <w:rsid w:val="00DB1231"/>
  </w:style>
  <w:style w:type="numbering" w:customStyle="1" w:styleId="12111110">
    <w:name w:val="リストなし1211111"/>
    <w:next w:val="NoList"/>
    <w:uiPriority w:val="99"/>
    <w:semiHidden/>
    <w:unhideWhenUsed/>
    <w:rsid w:val="00DB1231"/>
  </w:style>
  <w:style w:type="numbering" w:customStyle="1" w:styleId="12111112">
    <w:name w:val="无列表1211111"/>
    <w:next w:val="NoList"/>
    <w:semiHidden/>
    <w:rsid w:val="00DB1231"/>
  </w:style>
  <w:style w:type="numbering" w:customStyle="1" w:styleId="NoList2211111">
    <w:name w:val="No List2211111"/>
    <w:next w:val="NoList"/>
    <w:semiHidden/>
    <w:rsid w:val="00DB1231"/>
  </w:style>
  <w:style w:type="numbering" w:customStyle="1" w:styleId="NoList3211111">
    <w:name w:val="No List3211111"/>
    <w:next w:val="NoList"/>
    <w:uiPriority w:val="99"/>
    <w:semiHidden/>
    <w:rsid w:val="00DB1231"/>
  </w:style>
  <w:style w:type="numbering" w:customStyle="1" w:styleId="NoList11211111">
    <w:name w:val="No List11211111"/>
    <w:next w:val="NoList"/>
    <w:uiPriority w:val="99"/>
    <w:semiHidden/>
    <w:unhideWhenUsed/>
    <w:rsid w:val="00DB1231"/>
  </w:style>
  <w:style w:type="numbering" w:customStyle="1" w:styleId="13111110">
    <w:name w:val="無清單1311111"/>
    <w:next w:val="NoList"/>
    <w:uiPriority w:val="99"/>
    <w:semiHidden/>
    <w:unhideWhenUsed/>
    <w:rsid w:val="00DB1231"/>
  </w:style>
  <w:style w:type="numbering" w:customStyle="1" w:styleId="112111110">
    <w:name w:val="無清單11211111"/>
    <w:next w:val="NoList"/>
    <w:uiPriority w:val="99"/>
    <w:semiHidden/>
    <w:unhideWhenUsed/>
    <w:rsid w:val="00DB1231"/>
  </w:style>
  <w:style w:type="numbering" w:customStyle="1" w:styleId="2111111">
    <w:name w:val="无列表2111111"/>
    <w:next w:val="NoList"/>
    <w:uiPriority w:val="99"/>
    <w:semiHidden/>
    <w:unhideWhenUsed/>
    <w:rsid w:val="00DB1231"/>
  </w:style>
  <w:style w:type="numbering" w:customStyle="1" w:styleId="NoList12211111">
    <w:name w:val="No List12211111"/>
    <w:next w:val="NoList"/>
    <w:uiPriority w:val="99"/>
    <w:semiHidden/>
    <w:unhideWhenUsed/>
    <w:rsid w:val="00DB1231"/>
  </w:style>
  <w:style w:type="numbering" w:customStyle="1" w:styleId="112111111">
    <w:name w:val="リストなし11211111"/>
    <w:next w:val="NoList"/>
    <w:uiPriority w:val="99"/>
    <w:semiHidden/>
    <w:unhideWhenUsed/>
    <w:rsid w:val="00DB1231"/>
  </w:style>
  <w:style w:type="numbering" w:customStyle="1" w:styleId="112111112">
    <w:name w:val="无列表11211111"/>
    <w:next w:val="NoList"/>
    <w:semiHidden/>
    <w:rsid w:val="00DB1231"/>
  </w:style>
  <w:style w:type="numbering" w:customStyle="1" w:styleId="NoList21211111">
    <w:name w:val="No List21211111"/>
    <w:next w:val="NoList"/>
    <w:semiHidden/>
    <w:rsid w:val="00DB1231"/>
  </w:style>
  <w:style w:type="numbering" w:customStyle="1" w:styleId="NoList31211111">
    <w:name w:val="No List31211111"/>
    <w:next w:val="NoList"/>
    <w:uiPriority w:val="99"/>
    <w:semiHidden/>
    <w:rsid w:val="00DB1231"/>
  </w:style>
  <w:style w:type="numbering" w:customStyle="1" w:styleId="NoList111211111">
    <w:name w:val="No List111211111"/>
    <w:next w:val="NoList"/>
    <w:uiPriority w:val="99"/>
    <w:semiHidden/>
    <w:unhideWhenUsed/>
    <w:rsid w:val="00DB1231"/>
  </w:style>
  <w:style w:type="numbering" w:customStyle="1" w:styleId="12211111">
    <w:name w:val="無清單12211111"/>
    <w:next w:val="NoList"/>
    <w:uiPriority w:val="99"/>
    <w:semiHidden/>
    <w:unhideWhenUsed/>
    <w:rsid w:val="00DB1231"/>
  </w:style>
  <w:style w:type="numbering" w:customStyle="1" w:styleId="111211111">
    <w:name w:val="無清單111211111"/>
    <w:next w:val="NoList"/>
    <w:uiPriority w:val="99"/>
    <w:semiHidden/>
    <w:unhideWhenUsed/>
    <w:rsid w:val="00DB1231"/>
  </w:style>
  <w:style w:type="numbering" w:customStyle="1" w:styleId="1221110">
    <w:name w:val="无列表122111"/>
    <w:next w:val="NoList"/>
    <w:semiHidden/>
    <w:rsid w:val="00DB1231"/>
  </w:style>
  <w:style w:type="numbering" w:customStyle="1" w:styleId="NoList1212111">
    <w:name w:val="No List1212111"/>
    <w:next w:val="NoList"/>
    <w:uiPriority w:val="99"/>
    <w:semiHidden/>
    <w:unhideWhenUsed/>
    <w:rsid w:val="00DB1231"/>
  </w:style>
  <w:style w:type="numbering" w:customStyle="1" w:styleId="11121110">
    <w:name w:val="リストなし1112111"/>
    <w:next w:val="NoList"/>
    <w:uiPriority w:val="99"/>
    <w:semiHidden/>
    <w:unhideWhenUsed/>
    <w:rsid w:val="00DB1231"/>
  </w:style>
  <w:style w:type="numbering" w:customStyle="1" w:styleId="11121113">
    <w:name w:val="无列表1112111"/>
    <w:next w:val="NoList"/>
    <w:semiHidden/>
    <w:rsid w:val="00DB1231"/>
  </w:style>
  <w:style w:type="numbering" w:customStyle="1" w:styleId="NoList2112111">
    <w:name w:val="No List2112111"/>
    <w:next w:val="NoList"/>
    <w:semiHidden/>
    <w:rsid w:val="00DB1231"/>
  </w:style>
  <w:style w:type="numbering" w:customStyle="1" w:styleId="NoList3112111">
    <w:name w:val="No List3112111"/>
    <w:next w:val="NoList"/>
    <w:uiPriority w:val="99"/>
    <w:semiHidden/>
    <w:rsid w:val="00DB1231"/>
  </w:style>
  <w:style w:type="numbering" w:customStyle="1" w:styleId="NoList11112111">
    <w:name w:val="No List11112111"/>
    <w:next w:val="NoList"/>
    <w:uiPriority w:val="99"/>
    <w:semiHidden/>
    <w:unhideWhenUsed/>
    <w:rsid w:val="00DB1231"/>
  </w:style>
  <w:style w:type="numbering" w:customStyle="1" w:styleId="12121110">
    <w:name w:val="無清單1212111"/>
    <w:next w:val="NoList"/>
    <w:uiPriority w:val="99"/>
    <w:semiHidden/>
    <w:unhideWhenUsed/>
    <w:rsid w:val="00DB1231"/>
  </w:style>
  <w:style w:type="numbering" w:customStyle="1" w:styleId="11112111">
    <w:name w:val="無清單11112111"/>
    <w:next w:val="NoList"/>
    <w:uiPriority w:val="99"/>
    <w:semiHidden/>
    <w:unhideWhenUsed/>
    <w:rsid w:val="00DB1231"/>
  </w:style>
  <w:style w:type="numbering" w:customStyle="1" w:styleId="212111">
    <w:name w:val="无列表212111"/>
    <w:next w:val="NoList"/>
    <w:uiPriority w:val="99"/>
    <w:semiHidden/>
    <w:unhideWhenUsed/>
    <w:rsid w:val="00DB1231"/>
  </w:style>
  <w:style w:type="character" w:customStyle="1" w:styleId="27">
    <w:name w:val="副標題 字元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DB1231"/>
    <w:rPr>
      <w:rFonts w:ascii="Times New Roman" w:hAnsi="Times New Roman"/>
      <w:i/>
      <w:iCs/>
      <w:color w:val="5B9BD5"/>
      <w:lang w:val="en-GB" w:eastAsia="en-US"/>
    </w:rPr>
  </w:style>
  <w:style w:type="character" w:customStyle="1" w:styleId="28">
    <w:name w:val="鮮明引文 字元2"/>
    <w:basedOn w:val="DefaultParagraphFont"/>
    <w:uiPriority w:val="30"/>
    <w:qFormat/>
    <w:rsid w:val="00DB123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B1231"/>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B123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B123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B1231"/>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B123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DB1231"/>
    <w:rPr>
      <w:rFonts w:ascii="Calibri Light" w:eastAsia="宋体"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B123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B123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B1231"/>
    <w:rPr>
      <w:rFonts w:ascii="Times New Roman" w:eastAsia="宋体" w:hAnsi="Times New Roman"/>
      <w:lang w:val="en-GB" w:eastAsia="en-US"/>
    </w:rPr>
  </w:style>
  <w:style w:type="paragraph" w:customStyle="1" w:styleId="a1">
    <w:name w:val="吹き出し"/>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DB1231"/>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DB1231"/>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DB1231"/>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DB1231"/>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DB123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B123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B1231"/>
    <w:rPr>
      <w:color w:val="605E5C"/>
      <w:shd w:val="clear" w:color="auto" w:fill="E1DFDD"/>
    </w:rPr>
  </w:style>
  <w:style w:type="character" w:customStyle="1" w:styleId="fontstyle01">
    <w:name w:val="fontstyle01"/>
    <w:qFormat/>
    <w:rsid w:val="00DB123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DB1231"/>
    <w:rPr>
      <w:rFonts w:ascii="Times New Roman" w:hAnsi="Times New Roman"/>
      <w:i/>
      <w:iCs/>
      <w:color w:val="5B9BD5"/>
      <w:lang w:val="en-GB" w:eastAsia="en-US"/>
    </w:rPr>
  </w:style>
  <w:style w:type="numbering" w:customStyle="1" w:styleId="NoList19">
    <w:name w:val="No List19"/>
    <w:next w:val="NoList"/>
    <w:uiPriority w:val="99"/>
    <w:semiHidden/>
    <w:unhideWhenUsed/>
    <w:rsid w:val="00DB1231"/>
  </w:style>
  <w:style w:type="table" w:customStyle="1" w:styleId="TableGrid30">
    <w:name w:val="Table Grid3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1231"/>
  </w:style>
  <w:style w:type="numbering" w:customStyle="1" w:styleId="182">
    <w:name w:val="リストなし18"/>
    <w:next w:val="NoList"/>
    <w:uiPriority w:val="99"/>
    <w:semiHidden/>
    <w:unhideWhenUsed/>
    <w:rsid w:val="00DB1231"/>
  </w:style>
  <w:style w:type="table" w:customStyle="1" w:styleId="TableGrid120">
    <w:name w:val="Table Grid120"/>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B1231"/>
  </w:style>
  <w:style w:type="table" w:customStyle="1" w:styleId="3100">
    <w:name w:val="网格型3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B1231"/>
  </w:style>
  <w:style w:type="numbering" w:customStyle="1" w:styleId="NoList38">
    <w:name w:val="No List38"/>
    <w:next w:val="NoList"/>
    <w:uiPriority w:val="99"/>
    <w:semiHidden/>
    <w:rsid w:val="00DB1231"/>
  </w:style>
  <w:style w:type="table" w:customStyle="1" w:styleId="TableGrid410">
    <w:name w:val="Table Grid4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1231"/>
  </w:style>
  <w:style w:type="numbering" w:customStyle="1" w:styleId="191">
    <w:name w:val="無清單19"/>
    <w:next w:val="NoList"/>
    <w:uiPriority w:val="99"/>
    <w:semiHidden/>
    <w:unhideWhenUsed/>
    <w:rsid w:val="00DB1231"/>
  </w:style>
  <w:style w:type="numbering" w:customStyle="1" w:styleId="1180">
    <w:name w:val="無清單118"/>
    <w:next w:val="NoList"/>
    <w:uiPriority w:val="99"/>
    <w:semiHidden/>
    <w:unhideWhenUsed/>
    <w:rsid w:val="00DB1231"/>
  </w:style>
  <w:style w:type="table" w:customStyle="1" w:styleId="1100">
    <w:name w:val="表格格線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B1231"/>
  </w:style>
  <w:style w:type="numbering" w:customStyle="1" w:styleId="270">
    <w:name w:val="无列表27"/>
    <w:next w:val="NoList"/>
    <w:uiPriority w:val="99"/>
    <w:semiHidden/>
    <w:unhideWhenUsed/>
    <w:rsid w:val="00DB1231"/>
  </w:style>
  <w:style w:type="numbering" w:customStyle="1" w:styleId="NoList128">
    <w:name w:val="No List128"/>
    <w:next w:val="NoList"/>
    <w:uiPriority w:val="99"/>
    <w:semiHidden/>
    <w:unhideWhenUsed/>
    <w:rsid w:val="00DB1231"/>
  </w:style>
  <w:style w:type="numbering" w:customStyle="1" w:styleId="1181">
    <w:name w:val="リストなし118"/>
    <w:next w:val="NoList"/>
    <w:uiPriority w:val="99"/>
    <w:semiHidden/>
    <w:unhideWhenUsed/>
    <w:rsid w:val="00DB1231"/>
  </w:style>
  <w:style w:type="numbering" w:customStyle="1" w:styleId="1182">
    <w:name w:val="无列表118"/>
    <w:next w:val="NoList"/>
    <w:semiHidden/>
    <w:rsid w:val="00DB1231"/>
  </w:style>
  <w:style w:type="numbering" w:customStyle="1" w:styleId="NoList218">
    <w:name w:val="No List218"/>
    <w:next w:val="NoList"/>
    <w:semiHidden/>
    <w:rsid w:val="00DB1231"/>
  </w:style>
  <w:style w:type="numbering" w:customStyle="1" w:styleId="NoList318">
    <w:name w:val="No List318"/>
    <w:next w:val="NoList"/>
    <w:uiPriority w:val="99"/>
    <w:semiHidden/>
    <w:rsid w:val="00DB1231"/>
  </w:style>
  <w:style w:type="numbering" w:customStyle="1" w:styleId="128">
    <w:name w:val="無清單128"/>
    <w:next w:val="NoList"/>
    <w:uiPriority w:val="99"/>
    <w:semiHidden/>
    <w:unhideWhenUsed/>
    <w:rsid w:val="00DB1231"/>
  </w:style>
  <w:style w:type="numbering" w:customStyle="1" w:styleId="1118">
    <w:name w:val="無清單1118"/>
    <w:next w:val="NoList"/>
    <w:uiPriority w:val="99"/>
    <w:semiHidden/>
    <w:unhideWhenUsed/>
    <w:rsid w:val="00DB1231"/>
  </w:style>
  <w:style w:type="table" w:customStyle="1" w:styleId="TableGrid1110">
    <w:name w:val="Table Grid1110"/>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B1231"/>
  </w:style>
  <w:style w:type="numbering" w:customStyle="1" w:styleId="NoList1127">
    <w:name w:val="No List1127"/>
    <w:next w:val="NoList"/>
    <w:uiPriority w:val="99"/>
    <w:semiHidden/>
    <w:unhideWhenUsed/>
    <w:rsid w:val="00DB1231"/>
  </w:style>
  <w:style w:type="table" w:customStyle="1" w:styleId="TableGrid58">
    <w:name w:val="Table Grid5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B1231"/>
  </w:style>
  <w:style w:type="numbering" w:customStyle="1" w:styleId="11170">
    <w:name w:val="リストなし1117"/>
    <w:next w:val="NoList"/>
    <w:uiPriority w:val="99"/>
    <w:semiHidden/>
    <w:unhideWhenUsed/>
    <w:rsid w:val="00DB1231"/>
  </w:style>
  <w:style w:type="numbering" w:customStyle="1" w:styleId="11171">
    <w:name w:val="无列表1117"/>
    <w:next w:val="NoList"/>
    <w:semiHidden/>
    <w:rsid w:val="00DB1231"/>
  </w:style>
  <w:style w:type="numbering" w:customStyle="1" w:styleId="NoList2117">
    <w:name w:val="No List2117"/>
    <w:next w:val="NoList"/>
    <w:semiHidden/>
    <w:rsid w:val="00DB1231"/>
  </w:style>
  <w:style w:type="numbering" w:customStyle="1" w:styleId="NoList3117">
    <w:name w:val="No List3117"/>
    <w:next w:val="NoList"/>
    <w:uiPriority w:val="99"/>
    <w:semiHidden/>
    <w:rsid w:val="00DB1231"/>
  </w:style>
  <w:style w:type="numbering" w:customStyle="1" w:styleId="NoList11117">
    <w:name w:val="No List11117"/>
    <w:next w:val="NoList"/>
    <w:uiPriority w:val="99"/>
    <w:semiHidden/>
    <w:unhideWhenUsed/>
    <w:rsid w:val="00DB1231"/>
  </w:style>
  <w:style w:type="numbering" w:customStyle="1" w:styleId="1217">
    <w:name w:val="無清單1217"/>
    <w:next w:val="NoList"/>
    <w:uiPriority w:val="99"/>
    <w:semiHidden/>
    <w:unhideWhenUsed/>
    <w:rsid w:val="00DB1231"/>
  </w:style>
  <w:style w:type="numbering" w:customStyle="1" w:styleId="11117">
    <w:name w:val="無清單11117"/>
    <w:next w:val="NoList"/>
    <w:uiPriority w:val="99"/>
    <w:semiHidden/>
    <w:unhideWhenUsed/>
    <w:rsid w:val="00DB1231"/>
  </w:style>
  <w:style w:type="numbering" w:customStyle="1" w:styleId="NoList57">
    <w:name w:val="No List57"/>
    <w:next w:val="NoList"/>
    <w:uiPriority w:val="99"/>
    <w:semiHidden/>
    <w:unhideWhenUsed/>
    <w:rsid w:val="00DB1231"/>
  </w:style>
  <w:style w:type="table" w:customStyle="1" w:styleId="TableGrid68">
    <w:name w:val="Table Grid6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B1231"/>
  </w:style>
  <w:style w:type="numbering" w:customStyle="1" w:styleId="1271">
    <w:name w:val="リストなし127"/>
    <w:next w:val="NoList"/>
    <w:uiPriority w:val="99"/>
    <w:semiHidden/>
    <w:unhideWhenUsed/>
    <w:rsid w:val="00DB1231"/>
  </w:style>
  <w:style w:type="table" w:customStyle="1" w:styleId="TableGrid128">
    <w:name w:val="Table Grid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B1231"/>
  </w:style>
  <w:style w:type="table" w:customStyle="1" w:styleId="3280">
    <w:name w:val="网格型3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B1231"/>
  </w:style>
  <w:style w:type="numbering" w:customStyle="1" w:styleId="NoList327">
    <w:name w:val="No List327"/>
    <w:next w:val="NoList"/>
    <w:uiPriority w:val="99"/>
    <w:semiHidden/>
    <w:rsid w:val="00DB1231"/>
  </w:style>
  <w:style w:type="table" w:customStyle="1" w:styleId="TableGrid428">
    <w:name w:val="Table Grid42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B1231"/>
  </w:style>
  <w:style w:type="numbering" w:customStyle="1" w:styleId="1127">
    <w:name w:val="無清單1127"/>
    <w:next w:val="NoList"/>
    <w:uiPriority w:val="99"/>
    <w:semiHidden/>
    <w:unhideWhenUsed/>
    <w:rsid w:val="00DB1231"/>
  </w:style>
  <w:style w:type="table" w:customStyle="1" w:styleId="1280">
    <w:name w:val="表格格線12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B1231"/>
  </w:style>
  <w:style w:type="numbering" w:customStyle="1" w:styleId="NoList1226">
    <w:name w:val="No List1226"/>
    <w:next w:val="NoList"/>
    <w:uiPriority w:val="99"/>
    <w:semiHidden/>
    <w:unhideWhenUsed/>
    <w:rsid w:val="00DB1231"/>
  </w:style>
  <w:style w:type="numbering" w:customStyle="1" w:styleId="11260">
    <w:name w:val="リストなし1126"/>
    <w:next w:val="NoList"/>
    <w:uiPriority w:val="99"/>
    <w:semiHidden/>
    <w:unhideWhenUsed/>
    <w:rsid w:val="00DB1231"/>
  </w:style>
  <w:style w:type="numbering" w:customStyle="1" w:styleId="11261">
    <w:name w:val="无列表1126"/>
    <w:next w:val="NoList"/>
    <w:semiHidden/>
    <w:rsid w:val="00DB1231"/>
  </w:style>
  <w:style w:type="numbering" w:customStyle="1" w:styleId="NoList2126">
    <w:name w:val="No List2126"/>
    <w:next w:val="NoList"/>
    <w:semiHidden/>
    <w:rsid w:val="00DB1231"/>
  </w:style>
  <w:style w:type="numbering" w:customStyle="1" w:styleId="NoList3126">
    <w:name w:val="No List3126"/>
    <w:next w:val="NoList"/>
    <w:uiPriority w:val="99"/>
    <w:semiHidden/>
    <w:rsid w:val="00DB1231"/>
  </w:style>
  <w:style w:type="numbering" w:customStyle="1" w:styleId="NoList11127">
    <w:name w:val="No List11127"/>
    <w:next w:val="NoList"/>
    <w:uiPriority w:val="99"/>
    <w:semiHidden/>
    <w:unhideWhenUsed/>
    <w:rsid w:val="00DB1231"/>
  </w:style>
  <w:style w:type="numbering" w:customStyle="1" w:styleId="12260">
    <w:name w:val="無清單1226"/>
    <w:next w:val="NoList"/>
    <w:uiPriority w:val="99"/>
    <w:semiHidden/>
    <w:unhideWhenUsed/>
    <w:rsid w:val="00DB1231"/>
  </w:style>
  <w:style w:type="numbering" w:customStyle="1" w:styleId="11126">
    <w:name w:val="無清單11126"/>
    <w:next w:val="NoList"/>
    <w:uiPriority w:val="99"/>
    <w:semiHidden/>
    <w:unhideWhenUsed/>
    <w:rsid w:val="00DB1231"/>
  </w:style>
  <w:style w:type="table" w:customStyle="1" w:styleId="174">
    <w:name w:val="网格型1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B1231"/>
  </w:style>
  <w:style w:type="table" w:customStyle="1" w:styleId="260">
    <w:name w:val="网格型2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1231"/>
  </w:style>
  <w:style w:type="numbering" w:customStyle="1" w:styleId="NoList1135">
    <w:name w:val="No List1135"/>
    <w:next w:val="NoList"/>
    <w:uiPriority w:val="99"/>
    <w:semiHidden/>
    <w:unhideWhenUsed/>
    <w:rsid w:val="00DB1231"/>
  </w:style>
  <w:style w:type="numbering" w:customStyle="1" w:styleId="NoList415">
    <w:name w:val="No List415"/>
    <w:next w:val="NoList"/>
    <w:uiPriority w:val="99"/>
    <w:semiHidden/>
    <w:unhideWhenUsed/>
    <w:rsid w:val="00DB1231"/>
  </w:style>
  <w:style w:type="table" w:customStyle="1" w:styleId="TableGrid1127">
    <w:name w:val="Table Grid1127"/>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B1231"/>
  </w:style>
  <w:style w:type="numbering" w:customStyle="1" w:styleId="NoList12115">
    <w:name w:val="No List12115"/>
    <w:next w:val="NoList"/>
    <w:uiPriority w:val="99"/>
    <w:semiHidden/>
    <w:unhideWhenUsed/>
    <w:rsid w:val="00DB1231"/>
  </w:style>
  <w:style w:type="numbering" w:customStyle="1" w:styleId="111150">
    <w:name w:val="リストなし11115"/>
    <w:next w:val="NoList"/>
    <w:uiPriority w:val="99"/>
    <w:semiHidden/>
    <w:unhideWhenUsed/>
    <w:rsid w:val="00DB1231"/>
  </w:style>
  <w:style w:type="numbering" w:customStyle="1" w:styleId="111151">
    <w:name w:val="无列表11115"/>
    <w:next w:val="NoList"/>
    <w:semiHidden/>
    <w:rsid w:val="00DB1231"/>
  </w:style>
  <w:style w:type="numbering" w:customStyle="1" w:styleId="NoList21115">
    <w:name w:val="No List21115"/>
    <w:next w:val="NoList"/>
    <w:semiHidden/>
    <w:rsid w:val="00DB1231"/>
  </w:style>
  <w:style w:type="numbering" w:customStyle="1" w:styleId="NoList31115">
    <w:name w:val="No List31115"/>
    <w:next w:val="NoList"/>
    <w:uiPriority w:val="99"/>
    <w:semiHidden/>
    <w:rsid w:val="00DB1231"/>
  </w:style>
  <w:style w:type="numbering" w:customStyle="1" w:styleId="NoList111115">
    <w:name w:val="No List111115"/>
    <w:next w:val="NoList"/>
    <w:uiPriority w:val="99"/>
    <w:semiHidden/>
    <w:unhideWhenUsed/>
    <w:rsid w:val="00DB1231"/>
  </w:style>
  <w:style w:type="numbering" w:customStyle="1" w:styleId="12115">
    <w:name w:val="無清單12115"/>
    <w:next w:val="NoList"/>
    <w:uiPriority w:val="99"/>
    <w:semiHidden/>
    <w:unhideWhenUsed/>
    <w:rsid w:val="00DB1231"/>
  </w:style>
  <w:style w:type="numbering" w:customStyle="1" w:styleId="111115">
    <w:name w:val="無清單111115"/>
    <w:next w:val="NoList"/>
    <w:uiPriority w:val="99"/>
    <w:semiHidden/>
    <w:unhideWhenUsed/>
    <w:rsid w:val="00DB1231"/>
  </w:style>
  <w:style w:type="numbering" w:customStyle="1" w:styleId="NoList1315">
    <w:name w:val="No List1315"/>
    <w:next w:val="NoList"/>
    <w:uiPriority w:val="99"/>
    <w:semiHidden/>
    <w:unhideWhenUsed/>
    <w:rsid w:val="00DB1231"/>
  </w:style>
  <w:style w:type="numbering" w:customStyle="1" w:styleId="12152">
    <w:name w:val="リストなし1215"/>
    <w:next w:val="NoList"/>
    <w:uiPriority w:val="99"/>
    <w:semiHidden/>
    <w:unhideWhenUsed/>
    <w:rsid w:val="00DB1231"/>
  </w:style>
  <w:style w:type="numbering" w:customStyle="1" w:styleId="12153">
    <w:name w:val="无列表1215"/>
    <w:next w:val="NoList"/>
    <w:semiHidden/>
    <w:rsid w:val="00DB1231"/>
  </w:style>
  <w:style w:type="numbering" w:customStyle="1" w:styleId="NoList2215">
    <w:name w:val="No List2215"/>
    <w:next w:val="NoList"/>
    <w:semiHidden/>
    <w:rsid w:val="00DB1231"/>
  </w:style>
  <w:style w:type="numbering" w:customStyle="1" w:styleId="NoList3215">
    <w:name w:val="No List3215"/>
    <w:next w:val="NoList"/>
    <w:uiPriority w:val="99"/>
    <w:semiHidden/>
    <w:rsid w:val="00DB1231"/>
  </w:style>
  <w:style w:type="numbering" w:customStyle="1" w:styleId="NoList11215">
    <w:name w:val="No List11215"/>
    <w:next w:val="NoList"/>
    <w:uiPriority w:val="99"/>
    <w:semiHidden/>
    <w:unhideWhenUsed/>
    <w:rsid w:val="00DB1231"/>
  </w:style>
  <w:style w:type="numbering" w:customStyle="1" w:styleId="1315">
    <w:name w:val="無清單1315"/>
    <w:next w:val="NoList"/>
    <w:uiPriority w:val="99"/>
    <w:semiHidden/>
    <w:unhideWhenUsed/>
    <w:rsid w:val="00DB1231"/>
  </w:style>
  <w:style w:type="numbering" w:customStyle="1" w:styleId="11215">
    <w:name w:val="無清單11215"/>
    <w:next w:val="NoList"/>
    <w:uiPriority w:val="99"/>
    <w:semiHidden/>
    <w:unhideWhenUsed/>
    <w:rsid w:val="00DB1231"/>
  </w:style>
  <w:style w:type="numbering" w:customStyle="1" w:styleId="2115">
    <w:name w:val="无列表2115"/>
    <w:next w:val="NoList"/>
    <w:uiPriority w:val="99"/>
    <w:semiHidden/>
    <w:unhideWhenUsed/>
    <w:rsid w:val="00DB1231"/>
  </w:style>
  <w:style w:type="numbering" w:customStyle="1" w:styleId="NoList12215">
    <w:name w:val="No List12215"/>
    <w:next w:val="NoList"/>
    <w:uiPriority w:val="99"/>
    <w:semiHidden/>
    <w:unhideWhenUsed/>
    <w:rsid w:val="00DB1231"/>
  </w:style>
  <w:style w:type="numbering" w:customStyle="1" w:styleId="112150">
    <w:name w:val="リストなし11215"/>
    <w:next w:val="NoList"/>
    <w:uiPriority w:val="99"/>
    <w:semiHidden/>
    <w:unhideWhenUsed/>
    <w:rsid w:val="00DB1231"/>
  </w:style>
  <w:style w:type="numbering" w:customStyle="1" w:styleId="112151">
    <w:name w:val="无列表11215"/>
    <w:next w:val="NoList"/>
    <w:semiHidden/>
    <w:rsid w:val="00DB1231"/>
  </w:style>
  <w:style w:type="numbering" w:customStyle="1" w:styleId="NoList21215">
    <w:name w:val="No List21215"/>
    <w:next w:val="NoList"/>
    <w:semiHidden/>
    <w:rsid w:val="00DB1231"/>
  </w:style>
  <w:style w:type="numbering" w:customStyle="1" w:styleId="NoList31215">
    <w:name w:val="No List31215"/>
    <w:next w:val="NoList"/>
    <w:uiPriority w:val="99"/>
    <w:semiHidden/>
    <w:rsid w:val="00DB1231"/>
  </w:style>
  <w:style w:type="numbering" w:customStyle="1" w:styleId="NoList111215">
    <w:name w:val="No List111215"/>
    <w:next w:val="NoList"/>
    <w:uiPriority w:val="99"/>
    <w:semiHidden/>
    <w:unhideWhenUsed/>
    <w:rsid w:val="00DB1231"/>
  </w:style>
  <w:style w:type="numbering" w:customStyle="1" w:styleId="12215">
    <w:name w:val="無清單12215"/>
    <w:next w:val="NoList"/>
    <w:uiPriority w:val="99"/>
    <w:semiHidden/>
    <w:unhideWhenUsed/>
    <w:rsid w:val="00DB1231"/>
  </w:style>
  <w:style w:type="numbering" w:customStyle="1" w:styleId="111215">
    <w:name w:val="無清單111215"/>
    <w:next w:val="NoList"/>
    <w:uiPriority w:val="99"/>
    <w:semiHidden/>
    <w:unhideWhenUsed/>
    <w:rsid w:val="00DB1231"/>
  </w:style>
  <w:style w:type="table" w:customStyle="1" w:styleId="TableGrid76">
    <w:name w:val="Table Grid7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1231"/>
  </w:style>
  <w:style w:type="numbering" w:customStyle="1" w:styleId="NoList145">
    <w:name w:val="No List145"/>
    <w:next w:val="NoList"/>
    <w:uiPriority w:val="99"/>
    <w:semiHidden/>
    <w:unhideWhenUsed/>
    <w:rsid w:val="00DB1231"/>
  </w:style>
  <w:style w:type="numbering" w:customStyle="1" w:styleId="1353">
    <w:name w:val="リストなし135"/>
    <w:next w:val="NoList"/>
    <w:uiPriority w:val="99"/>
    <w:semiHidden/>
    <w:unhideWhenUsed/>
    <w:rsid w:val="00DB1231"/>
  </w:style>
  <w:style w:type="numbering" w:customStyle="1" w:styleId="NoList235">
    <w:name w:val="No List235"/>
    <w:next w:val="NoList"/>
    <w:semiHidden/>
    <w:rsid w:val="00DB1231"/>
  </w:style>
  <w:style w:type="numbering" w:customStyle="1" w:styleId="NoList335">
    <w:name w:val="No List335"/>
    <w:next w:val="NoList"/>
    <w:uiPriority w:val="99"/>
    <w:semiHidden/>
    <w:rsid w:val="00DB1231"/>
  </w:style>
  <w:style w:type="numbering" w:customStyle="1" w:styleId="1450">
    <w:name w:val="無清單145"/>
    <w:next w:val="NoList"/>
    <w:uiPriority w:val="99"/>
    <w:semiHidden/>
    <w:unhideWhenUsed/>
    <w:rsid w:val="00DB1231"/>
  </w:style>
  <w:style w:type="numbering" w:customStyle="1" w:styleId="1135">
    <w:name w:val="無清單1135"/>
    <w:next w:val="NoList"/>
    <w:uiPriority w:val="99"/>
    <w:semiHidden/>
    <w:unhideWhenUsed/>
    <w:rsid w:val="00DB1231"/>
  </w:style>
  <w:style w:type="numbering" w:customStyle="1" w:styleId="NoList1235">
    <w:name w:val="No List1235"/>
    <w:next w:val="NoList"/>
    <w:uiPriority w:val="99"/>
    <w:semiHidden/>
    <w:unhideWhenUsed/>
    <w:rsid w:val="00DB1231"/>
  </w:style>
  <w:style w:type="numbering" w:customStyle="1" w:styleId="11350">
    <w:name w:val="リストなし1135"/>
    <w:next w:val="NoList"/>
    <w:uiPriority w:val="99"/>
    <w:semiHidden/>
    <w:unhideWhenUsed/>
    <w:rsid w:val="00DB1231"/>
  </w:style>
  <w:style w:type="numbering" w:customStyle="1" w:styleId="11351">
    <w:name w:val="无列表1135"/>
    <w:next w:val="NoList"/>
    <w:semiHidden/>
    <w:rsid w:val="00DB1231"/>
  </w:style>
  <w:style w:type="numbering" w:customStyle="1" w:styleId="NoList2135">
    <w:name w:val="No List2135"/>
    <w:next w:val="NoList"/>
    <w:semiHidden/>
    <w:rsid w:val="00DB1231"/>
  </w:style>
  <w:style w:type="numbering" w:customStyle="1" w:styleId="NoList3135">
    <w:name w:val="No List3135"/>
    <w:next w:val="NoList"/>
    <w:uiPriority w:val="99"/>
    <w:semiHidden/>
    <w:rsid w:val="00DB1231"/>
  </w:style>
  <w:style w:type="numbering" w:customStyle="1" w:styleId="NoList11135">
    <w:name w:val="No List11135"/>
    <w:next w:val="NoList"/>
    <w:uiPriority w:val="99"/>
    <w:semiHidden/>
    <w:unhideWhenUsed/>
    <w:rsid w:val="00DB1231"/>
  </w:style>
  <w:style w:type="numbering" w:customStyle="1" w:styleId="1235">
    <w:name w:val="無清單1235"/>
    <w:next w:val="NoList"/>
    <w:uiPriority w:val="99"/>
    <w:semiHidden/>
    <w:unhideWhenUsed/>
    <w:rsid w:val="00DB1231"/>
  </w:style>
  <w:style w:type="numbering" w:customStyle="1" w:styleId="11135">
    <w:name w:val="無清單11135"/>
    <w:next w:val="NoList"/>
    <w:uiPriority w:val="99"/>
    <w:semiHidden/>
    <w:unhideWhenUsed/>
    <w:rsid w:val="00DB1231"/>
  </w:style>
  <w:style w:type="numbering" w:customStyle="1" w:styleId="NoList515">
    <w:name w:val="No List515"/>
    <w:next w:val="NoList"/>
    <w:uiPriority w:val="99"/>
    <w:semiHidden/>
    <w:unhideWhenUsed/>
    <w:rsid w:val="00DB1231"/>
  </w:style>
  <w:style w:type="numbering" w:customStyle="1" w:styleId="13150">
    <w:name w:val="无列表1315"/>
    <w:next w:val="NoList"/>
    <w:semiHidden/>
    <w:rsid w:val="00DB1231"/>
  </w:style>
  <w:style w:type="numbering" w:customStyle="1" w:styleId="NoList11314">
    <w:name w:val="No List11314"/>
    <w:next w:val="NoList"/>
    <w:uiPriority w:val="99"/>
    <w:semiHidden/>
    <w:unhideWhenUsed/>
    <w:rsid w:val="00DB1231"/>
  </w:style>
  <w:style w:type="numbering" w:customStyle="1" w:styleId="NoList4115">
    <w:name w:val="No List4115"/>
    <w:next w:val="NoList"/>
    <w:uiPriority w:val="99"/>
    <w:semiHidden/>
    <w:unhideWhenUsed/>
    <w:rsid w:val="00DB1231"/>
  </w:style>
  <w:style w:type="numbering" w:customStyle="1" w:styleId="2215">
    <w:name w:val="无列表2215"/>
    <w:next w:val="NoList"/>
    <w:uiPriority w:val="99"/>
    <w:semiHidden/>
    <w:unhideWhenUsed/>
    <w:rsid w:val="00DB1231"/>
  </w:style>
  <w:style w:type="numbering" w:customStyle="1" w:styleId="NoList121115">
    <w:name w:val="No List121115"/>
    <w:next w:val="NoList"/>
    <w:uiPriority w:val="99"/>
    <w:semiHidden/>
    <w:unhideWhenUsed/>
    <w:rsid w:val="00DB1231"/>
  </w:style>
  <w:style w:type="numbering" w:customStyle="1" w:styleId="1111150">
    <w:name w:val="リストなし111115"/>
    <w:next w:val="NoList"/>
    <w:uiPriority w:val="99"/>
    <w:semiHidden/>
    <w:unhideWhenUsed/>
    <w:rsid w:val="00DB1231"/>
  </w:style>
  <w:style w:type="numbering" w:customStyle="1" w:styleId="1111151">
    <w:name w:val="无列表111115"/>
    <w:next w:val="NoList"/>
    <w:semiHidden/>
    <w:rsid w:val="00DB1231"/>
  </w:style>
  <w:style w:type="numbering" w:customStyle="1" w:styleId="NoList211115">
    <w:name w:val="No List211115"/>
    <w:next w:val="NoList"/>
    <w:semiHidden/>
    <w:rsid w:val="00DB1231"/>
  </w:style>
  <w:style w:type="numbering" w:customStyle="1" w:styleId="NoList311115">
    <w:name w:val="No List311115"/>
    <w:next w:val="NoList"/>
    <w:uiPriority w:val="99"/>
    <w:semiHidden/>
    <w:rsid w:val="00DB1231"/>
  </w:style>
  <w:style w:type="numbering" w:customStyle="1" w:styleId="NoList1111115">
    <w:name w:val="No List1111115"/>
    <w:next w:val="NoList"/>
    <w:uiPriority w:val="99"/>
    <w:semiHidden/>
    <w:unhideWhenUsed/>
    <w:rsid w:val="00DB1231"/>
  </w:style>
  <w:style w:type="numbering" w:customStyle="1" w:styleId="121115">
    <w:name w:val="無清單121115"/>
    <w:next w:val="NoList"/>
    <w:uiPriority w:val="99"/>
    <w:semiHidden/>
    <w:unhideWhenUsed/>
    <w:rsid w:val="00DB1231"/>
  </w:style>
  <w:style w:type="numbering" w:customStyle="1" w:styleId="1111115">
    <w:name w:val="無清單1111115"/>
    <w:next w:val="NoList"/>
    <w:uiPriority w:val="99"/>
    <w:semiHidden/>
    <w:unhideWhenUsed/>
    <w:rsid w:val="00DB1231"/>
  </w:style>
  <w:style w:type="numbering" w:customStyle="1" w:styleId="NoList13115">
    <w:name w:val="No List13115"/>
    <w:next w:val="NoList"/>
    <w:uiPriority w:val="99"/>
    <w:semiHidden/>
    <w:unhideWhenUsed/>
    <w:rsid w:val="00DB1231"/>
  </w:style>
  <w:style w:type="numbering" w:customStyle="1" w:styleId="121150">
    <w:name w:val="リストなし12115"/>
    <w:next w:val="NoList"/>
    <w:uiPriority w:val="99"/>
    <w:semiHidden/>
    <w:unhideWhenUsed/>
    <w:rsid w:val="00DB1231"/>
  </w:style>
  <w:style w:type="numbering" w:customStyle="1" w:styleId="121151">
    <w:name w:val="无列表12115"/>
    <w:next w:val="NoList"/>
    <w:semiHidden/>
    <w:rsid w:val="00DB1231"/>
  </w:style>
  <w:style w:type="numbering" w:customStyle="1" w:styleId="NoList22115">
    <w:name w:val="No List22115"/>
    <w:next w:val="NoList"/>
    <w:semiHidden/>
    <w:rsid w:val="00DB1231"/>
  </w:style>
  <w:style w:type="numbering" w:customStyle="1" w:styleId="NoList32115">
    <w:name w:val="No List32115"/>
    <w:next w:val="NoList"/>
    <w:uiPriority w:val="99"/>
    <w:semiHidden/>
    <w:rsid w:val="00DB1231"/>
  </w:style>
  <w:style w:type="numbering" w:customStyle="1" w:styleId="NoList112115">
    <w:name w:val="No List112115"/>
    <w:next w:val="NoList"/>
    <w:uiPriority w:val="99"/>
    <w:semiHidden/>
    <w:unhideWhenUsed/>
    <w:rsid w:val="00DB1231"/>
  </w:style>
  <w:style w:type="numbering" w:customStyle="1" w:styleId="13115">
    <w:name w:val="無清單13115"/>
    <w:next w:val="NoList"/>
    <w:uiPriority w:val="99"/>
    <w:semiHidden/>
    <w:unhideWhenUsed/>
    <w:rsid w:val="00DB1231"/>
  </w:style>
  <w:style w:type="numbering" w:customStyle="1" w:styleId="112115">
    <w:name w:val="無清單112115"/>
    <w:next w:val="NoList"/>
    <w:uiPriority w:val="99"/>
    <w:semiHidden/>
    <w:unhideWhenUsed/>
    <w:rsid w:val="00DB1231"/>
  </w:style>
  <w:style w:type="numbering" w:customStyle="1" w:styleId="21115">
    <w:name w:val="无列表21115"/>
    <w:next w:val="NoList"/>
    <w:uiPriority w:val="99"/>
    <w:semiHidden/>
    <w:unhideWhenUsed/>
    <w:rsid w:val="00DB1231"/>
  </w:style>
  <w:style w:type="numbering" w:customStyle="1" w:styleId="NoList122115">
    <w:name w:val="No List122115"/>
    <w:next w:val="NoList"/>
    <w:uiPriority w:val="99"/>
    <w:semiHidden/>
    <w:unhideWhenUsed/>
    <w:rsid w:val="00DB1231"/>
  </w:style>
  <w:style w:type="numbering" w:customStyle="1" w:styleId="1121150">
    <w:name w:val="リストなし112115"/>
    <w:next w:val="NoList"/>
    <w:uiPriority w:val="99"/>
    <w:semiHidden/>
    <w:unhideWhenUsed/>
    <w:rsid w:val="00DB1231"/>
  </w:style>
  <w:style w:type="numbering" w:customStyle="1" w:styleId="1121151">
    <w:name w:val="无列表112115"/>
    <w:next w:val="NoList"/>
    <w:semiHidden/>
    <w:rsid w:val="00DB1231"/>
  </w:style>
  <w:style w:type="numbering" w:customStyle="1" w:styleId="NoList212115">
    <w:name w:val="No List212115"/>
    <w:next w:val="NoList"/>
    <w:semiHidden/>
    <w:rsid w:val="00DB1231"/>
  </w:style>
  <w:style w:type="numbering" w:customStyle="1" w:styleId="NoList312115">
    <w:name w:val="No List312115"/>
    <w:next w:val="NoList"/>
    <w:uiPriority w:val="99"/>
    <w:semiHidden/>
    <w:rsid w:val="00DB1231"/>
  </w:style>
  <w:style w:type="numbering" w:customStyle="1" w:styleId="NoList1112115">
    <w:name w:val="No List1112115"/>
    <w:next w:val="NoList"/>
    <w:uiPriority w:val="99"/>
    <w:semiHidden/>
    <w:unhideWhenUsed/>
    <w:rsid w:val="00DB1231"/>
  </w:style>
  <w:style w:type="numbering" w:customStyle="1" w:styleId="1221150">
    <w:name w:val="無清單122115"/>
    <w:next w:val="NoList"/>
    <w:uiPriority w:val="99"/>
    <w:semiHidden/>
    <w:unhideWhenUsed/>
    <w:rsid w:val="00DB1231"/>
  </w:style>
  <w:style w:type="numbering" w:customStyle="1" w:styleId="11121150">
    <w:name w:val="無清單1112115"/>
    <w:next w:val="NoList"/>
    <w:uiPriority w:val="99"/>
    <w:semiHidden/>
    <w:unhideWhenUsed/>
    <w:rsid w:val="00DB1231"/>
  </w:style>
  <w:style w:type="numbering" w:customStyle="1" w:styleId="NoList5114">
    <w:name w:val="No List5114"/>
    <w:next w:val="NoList"/>
    <w:uiPriority w:val="99"/>
    <w:semiHidden/>
    <w:unhideWhenUsed/>
    <w:rsid w:val="00DB1231"/>
  </w:style>
  <w:style w:type="numbering" w:customStyle="1" w:styleId="NoList614">
    <w:name w:val="No List614"/>
    <w:next w:val="NoList"/>
    <w:uiPriority w:val="99"/>
    <w:semiHidden/>
    <w:unhideWhenUsed/>
    <w:rsid w:val="00DB1231"/>
  </w:style>
  <w:style w:type="numbering" w:customStyle="1" w:styleId="NoList1414">
    <w:name w:val="No List1414"/>
    <w:next w:val="NoList"/>
    <w:uiPriority w:val="99"/>
    <w:semiHidden/>
    <w:unhideWhenUsed/>
    <w:rsid w:val="00DB1231"/>
  </w:style>
  <w:style w:type="numbering" w:customStyle="1" w:styleId="13141">
    <w:name w:val="リストなし1314"/>
    <w:next w:val="NoList"/>
    <w:uiPriority w:val="99"/>
    <w:semiHidden/>
    <w:unhideWhenUsed/>
    <w:rsid w:val="00DB1231"/>
  </w:style>
  <w:style w:type="numbering" w:customStyle="1" w:styleId="NoList2314">
    <w:name w:val="No List2314"/>
    <w:next w:val="NoList"/>
    <w:semiHidden/>
    <w:rsid w:val="00DB1231"/>
  </w:style>
  <w:style w:type="numbering" w:customStyle="1" w:styleId="NoList3314">
    <w:name w:val="No List3314"/>
    <w:next w:val="NoList"/>
    <w:uiPriority w:val="99"/>
    <w:semiHidden/>
    <w:rsid w:val="00DB1231"/>
  </w:style>
  <w:style w:type="numbering" w:customStyle="1" w:styleId="NoList1144">
    <w:name w:val="No List1144"/>
    <w:next w:val="NoList"/>
    <w:uiPriority w:val="99"/>
    <w:semiHidden/>
    <w:unhideWhenUsed/>
    <w:rsid w:val="00DB1231"/>
  </w:style>
  <w:style w:type="numbering" w:customStyle="1" w:styleId="14140">
    <w:name w:val="無清單1414"/>
    <w:next w:val="NoList"/>
    <w:uiPriority w:val="99"/>
    <w:semiHidden/>
    <w:unhideWhenUsed/>
    <w:rsid w:val="00DB1231"/>
  </w:style>
  <w:style w:type="numbering" w:customStyle="1" w:styleId="11314">
    <w:name w:val="無清單11314"/>
    <w:next w:val="NoList"/>
    <w:uiPriority w:val="99"/>
    <w:semiHidden/>
    <w:unhideWhenUsed/>
    <w:rsid w:val="00DB1231"/>
  </w:style>
  <w:style w:type="numbering" w:customStyle="1" w:styleId="NoList424">
    <w:name w:val="No List424"/>
    <w:next w:val="NoList"/>
    <w:uiPriority w:val="99"/>
    <w:semiHidden/>
    <w:unhideWhenUsed/>
    <w:rsid w:val="00DB1231"/>
  </w:style>
  <w:style w:type="numbering" w:customStyle="1" w:styleId="NoList12314">
    <w:name w:val="No List12314"/>
    <w:next w:val="NoList"/>
    <w:uiPriority w:val="99"/>
    <w:semiHidden/>
    <w:unhideWhenUsed/>
    <w:rsid w:val="00DB1231"/>
  </w:style>
  <w:style w:type="numbering" w:customStyle="1" w:styleId="113140">
    <w:name w:val="リストなし11314"/>
    <w:next w:val="NoList"/>
    <w:uiPriority w:val="99"/>
    <w:semiHidden/>
    <w:unhideWhenUsed/>
    <w:rsid w:val="00DB1231"/>
  </w:style>
  <w:style w:type="numbering" w:customStyle="1" w:styleId="113141">
    <w:name w:val="无列表11314"/>
    <w:next w:val="NoList"/>
    <w:semiHidden/>
    <w:rsid w:val="00DB1231"/>
  </w:style>
  <w:style w:type="numbering" w:customStyle="1" w:styleId="NoList21314">
    <w:name w:val="No List21314"/>
    <w:next w:val="NoList"/>
    <w:semiHidden/>
    <w:rsid w:val="00DB1231"/>
  </w:style>
  <w:style w:type="numbering" w:customStyle="1" w:styleId="NoList31314">
    <w:name w:val="No List31314"/>
    <w:next w:val="NoList"/>
    <w:uiPriority w:val="99"/>
    <w:semiHidden/>
    <w:rsid w:val="00DB1231"/>
  </w:style>
  <w:style w:type="numbering" w:customStyle="1" w:styleId="NoList111314">
    <w:name w:val="No List111314"/>
    <w:next w:val="NoList"/>
    <w:uiPriority w:val="99"/>
    <w:semiHidden/>
    <w:unhideWhenUsed/>
    <w:rsid w:val="00DB1231"/>
  </w:style>
  <w:style w:type="numbering" w:customStyle="1" w:styleId="12314">
    <w:name w:val="無清單12314"/>
    <w:next w:val="NoList"/>
    <w:uiPriority w:val="99"/>
    <w:semiHidden/>
    <w:unhideWhenUsed/>
    <w:rsid w:val="00DB1231"/>
  </w:style>
  <w:style w:type="numbering" w:customStyle="1" w:styleId="111314">
    <w:name w:val="無清單111314"/>
    <w:next w:val="NoList"/>
    <w:uiPriority w:val="99"/>
    <w:semiHidden/>
    <w:unhideWhenUsed/>
    <w:rsid w:val="00DB1231"/>
  </w:style>
  <w:style w:type="numbering" w:customStyle="1" w:styleId="NoList12124">
    <w:name w:val="No List12124"/>
    <w:next w:val="NoList"/>
    <w:uiPriority w:val="99"/>
    <w:semiHidden/>
    <w:unhideWhenUsed/>
    <w:rsid w:val="00DB1231"/>
  </w:style>
  <w:style w:type="numbering" w:customStyle="1" w:styleId="111241">
    <w:name w:val="リストなし11124"/>
    <w:next w:val="NoList"/>
    <w:uiPriority w:val="99"/>
    <w:semiHidden/>
    <w:unhideWhenUsed/>
    <w:rsid w:val="00DB1231"/>
  </w:style>
  <w:style w:type="numbering" w:customStyle="1" w:styleId="111242">
    <w:name w:val="无列表11124"/>
    <w:next w:val="NoList"/>
    <w:semiHidden/>
    <w:rsid w:val="00DB1231"/>
  </w:style>
  <w:style w:type="numbering" w:customStyle="1" w:styleId="NoList21124">
    <w:name w:val="No List21124"/>
    <w:next w:val="NoList"/>
    <w:semiHidden/>
    <w:rsid w:val="00DB1231"/>
  </w:style>
  <w:style w:type="numbering" w:customStyle="1" w:styleId="NoList31124">
    <w:name w:val="No List31124"/>
    <w:next w:val="NoList"/>
    <w:uiPriority w:val="99"/>
    <w:semiHidden/>
    <w:rsid w:val="00DB1231"/>
  </w:style>
  <w:style w:type="numbering" w:customStyle="1" w:styleId="NoList111124">
    <w:name w:val="No List111124"/>
    <w:next w:val="NoList"/>
    <w:uiPriority w:val="99"/>
    <w:semiHidden/>
    <w:unhideWhenUsed/>
    <w:rsid w:val="00DB1231"/>
  </w:style>
  <w:style w:type="numbering" w:customStyle="1" w:styleId="12124">
    <w:name w:val="無清單12124"/>
    <w:next w:val="NoList"/>
    <w:uiPriority w:val="99"/>
    <w:semiHidden/>
    <w:unhideWhenUsed/>
    <w:rsid w:val="00DB1231"/>
  </w:style>
  <w:style w:type="numbering" w:customStyle="1" w:styleId="111124">
    <w:name w:val="無清單111124"/>
    <w:next w:val="NoList"/>
    <w:uiPriority w:val="99"/>
    <w:semiHidden/>
    <w:unhideWhenUsed/>
    <w:rsid w:val="00DB1231"/>
  </w:style>
  <w:style w:type="numbering" w:customStyle="1" w:styleId="NoList524">
    <w:name w:val="No List524"/>
    <w:next w:val="NoList"/>
    <w:uiPriority w:val="99"/>
    <w:semiHidden/>
    <w:unhideWhenUsed/>
    <w:rsid w:val="00DB1231"/>
  </w:style>
  <w:style w:type="numbering" w:customStyle="1" w:styleId="NoList1324">
    <w:name w:val="No List1324"/>
    <w:next w:val="NoList"/>
    <w:uiPriority w:val="99"/>
    <w:semiHidden/>
    <w:unhideWhenUsed/>
    <w:rsid w:val="00DB1231"/>
  </w:style>
  <w:style w:type="numbering" w:customStyle="1" w:styleId="12243">
    <w:name w:val="リストなし1224"/>
    <w:next w:val="NoList"/>
    <w:uiPriority w:val="99"/>
    <w:semiHidden/>
    <w:unhideWhenUsed/>
    <w:rsid w:val="00DB1231"/>
  </w:style>
  <w:style w:type="numbering" w:customStyle="1" w:styleId="12251">
    <w:name w:val="无列表1225"/>
    <w:next w:val="NoList"/>
    <w:semiHidden/>
    <w:rsid w:val="00DB1231"/>
  </w:style>
  <w:style w:type="numbering" w:customStyle="1" w:styleId="NoList2224">
    <w:name w:val="No List2224"/>
    <w:next w:val="NoList"/>
    <w:semiHidden/>
    <w:rsid w:val="00DB1231"/>
  </w:style>
  <w:style w:type="numbering" w:customStyle="1" w:styleId="NoList3224">
    <w:name w:val="No List3224"/>
    <w:next w:val="NoList"/>
    <w:uiPriority w:val="99"/>
    <w:semiHidden/>
    <w:rsid w:val="00DB1231"/>
  </w:style>
  <w:style w:type="numbering" w:customStyle="1" w:styleId="NoList11224">
    <w:name w:val="No List11224"/>
    <w:next w:val="NoList"/>
    <w:uiPriority w:val="99"/>
    <w:semiHidden/>
    <w:unhideWhenUsed/>
    <w:rsid w:val="00DB1231"/>
  </w:style>
  <w:style w:type="numbering" w:customStyle="1" w:styleId="1324">
    <w:name w:val="無清單1324"/>
    <w:next w:val="NoList"/>
    <w:uiPriority w:val="99"/>
    <w:semiHidden/>
    <w:unhideWhenUsed/>
    <w:rsid w:val="00DB1231"/>
  </w:style>
  <w:style w:type="numbering" w:customStyle="1" w:styleId="11224">
    <w:name w:val="無清單11224"/>
    <w:next w:val="NoList"/>
    <w:uiPriority w:val="99"/>
    <w:semiHidden/>
    <w:unhideWhenUsed/>
    <w:rsid w:val="00DB1231"/>
  </w:style>
  <w:style w:type="numbering" w:customStyle="1" w:styleId="2124">
    <w:name w:val="无列表2124"/>
    <w:next w:val="NoList"/>
    <w:uiPriority w:val="99"/>
    <w:semiHidden/>
    <w:unhideWhenUsed/>
    <w:rsid w:val="00DB1231"/>
  </w:style>
  <w:style w:type="numbering" w:customStyle="1" w:styleId="NoList111224">
    <w:name w:val="No List111224"/>
    <w:next w:val="NoList"/>
    <w:uiPriority w:val="99"/>
    <w:semiHidden/>
    <w:unhideWhenUsed/>
    <w:rsid w:val="00DB1231"/>
  </w:style>
  <w:style w:type="numbering" w:customStyle="1" w:styleId="NoList74">
    <w:name w:val="No List74"/>
    <w:next w:val="NoList"/>
    <w:uiPriority w:val="99"/>
    <w:semiHidden/>
    <w:unhideWhenUsed/>
    <w:rsid w:val="00DB1231"/>
  </w:style>
  <w:style w:type="numbering" w:customStyle="1" w:styleId="NoList154">
    <w:name w:val="No List154"/>
    <w:next w:val="NoList"/>
    <w:uiPriority w:val="99"/>
    <w:semiHidden/>
    <w:unhideWhenUsed/>
    <w:rsid w:val="00DB1231"/>
  </w:style>
  <w:style w:type="numbering" w:customStyle="1" w:styleId="1442">
    <w:name w:val="リストなし144"/>
    <w:next w:val="NoList"/>
    <w:uiPriority w:val="99"/>
    <w:semiHidden/>
    <w:unhideWhenUsed/>
    <w:rsid w:val="00DB1231"/>
  </w:style>
  <w:style w:type="numbering" w:customStyle="1" w:styleId="1443">
    <w:name w:val="无列表144"/>
    <w:next w:val="NoList"/>
    <w:semiHidden/>
    <w:rsid w:val="00DB1231"/>
  </w:style>
  <w:style w:type="numbering" w:customStyle="1" w:styleId="NoList244">
    <w:name w:val="No List244"/>
    <w:next w:val="NoList"/>
    <w:semiHidden/>
    <w:rsid w:val="00DB1231"/>
  </w:style>
  <w:style w:type="numbering" w:customStyle="1" w:styleId="NoList344">
    <w:name w:val="No List344"/>
    <w:next w:val="NoList"/>
    <w:uiPriority w:val="99"/>
    <w:semiHidden/>
    <w:rsid w:val="00DB1231"/>
  </w:style>
  <w:style w:type="numbering" w:customStyle="1" w:styleId="NoList1154">
    <w:name w:val="No List1154"/>
    <w:next w:val="NoList"/>
    <w:uiPriority w:val="99"/>
    <w:semiHidden/>
    <w:unhideWhenUsed/>
    <w:rsid w:val="00DB1231"/>
  </w:style>
  <w:style w:type="numbering" w:customStyle="1" w:styleId="1541">
    <w:name w:val="無清單154"/>
    <w:next w:val="NoList"/>
    <w:uiPriority w:val="99"/>
    <w:semiHidden/>
    <w:unhideWhenUsed/>
    <w:rsid w:val="00DB1231"/>
  </w:style>
  <w:style w:type="numbering" w:customStyle="1" w:styleId="1144">
    <w:name w:val="無清單1144"/>
    <w:next w:val="NoList"/>
    <w:uiPriority w:val="99"/>
    <w:semiHidden/>
    <w:unhideWhenUsed/>
    <w:rsid w:val="00DB1231"/>
  </w:style>
  <w:style w:type="numbering" w:customStyle="1" w:styleId="NoList434">
    <w:name w:val="No List434"/>
    <w:next w:val="NoList"/>
    <w:uiPriority w:val="99"/>
    <w:semiHidden/>
    <w:unhideWhenUsed/>
    <w:rsid w:val="00DB1231"/>
  </w:style>
  <w:style w:type="numbering" w:customStyle="1" w:styleId="NoList1244">
    <w:name w:val="No List1244"/>
    <w:next w:val="NoList"/>
    <w:uiPriority w:val="99"/>
    <w:semiHidden/>
    <w:unhideWhenUsed/>
    <w:rsid w:val="00DB1231"/>
  </w:style>
  <w:style w:type="numbering" w:customStyle="1" w:styleId="11440">
    <w:name w:val="リストなし1144"/>
    <w:next w:val="NoList"/>
    <w:uiPriority w:val="99"/>
    <w:semiHidden/>
    <w:unhideWhenUsed/>
    <w:rsid w:val="00DB1231"/>
  </w:style>
  <w:style w:type="numbering" w:customStyle="1" w:styleId="11441">
    <w:name w:val="无列表1144"/>
    <w:next w:val="NoList"/>
    <w:semiHidden/>
    <w:rsid w:val="00DB1231"/>
  </w:style>
  <w:style w:type="numbering" w:customStyle="1" w:styleId="NoList2144">
    <w:name w:val="No List2144"/>
    <w:next w:val="NoList"/>
    <w:semiHidden/>
    <w:rsid w:val="00DB1231"/>
  </w:style>
  <w:style w:type="numbering" w:customStyle="1" w:styleId="NoList3144">
    <w:name w:val="No List3144"/>
    <w:next w:val="NoList"/>
    <w:uiPriority w:val="99"/>
    <w:semiHidden/>
    <w:rsid w:val="00DB1231"/>
  </w:style>
  <w:style w:type="numbering" w:customStyle="1" w:styleId="NoList11144">
    <w:name w:val="No List11144"/>
    <w:next w:val="NoList"/>
    <w:uiPriority w:val="99"/>
    <w:semiHidden/>
    <w:unhideWhenUsed/>
    <w:rsid w:val="00DB1231"/>
  </w:style>
  <w:style w:type="numbering" w:customStyle="1" w:styleId="1244">
    <w:name w:val="無清單1244"/>
    <w:next w:val="NoList"/>
    <w:uiPriority w:val="99"/>
    <w:semiHidden/>
    <w:unhideWhenUsed/>
    <w:rsid w:val="00DB1231"/>
  </w:style>
  <w:style w:type="numbering" w:customStyle="1" w:styleId="11144">
    <w:name w:val="無清單11144"/>
    <w:next w:val="NoList"/>
    <w:uiPriority w:val="99"/>
    <w:semiHidden/>
    <w:unhideWhenUsed/>
    <w:rsid w:val="00DB1231"/>
  </w:style>
  <w:style w:type="numbering" w:customStyle="1" w:styleId="234">
    <w:name w:val="无列表234"/>
    <w:next w:val="NoList"/>
    <w:uiPriority w:val="99"/>
    <w:semiHidden/>
    <w:unhideWhenUsed/>
    <w:rsid w:val="00DB1231"/>
  </w:style>
  <w:style w:type="numbering" w:customStyle="1" w:styleId="NoList12134">
    <w:name w:val="No List12134"/>
    <w:next w:val="NoList"/>
    <w:uiPriority w:val="99"/>
    <w:semiHidden/>
    <w:unhideWhenUsed/>
    <w:rsid w:val="00DB1231"/>
  </w:style>
  <w:style w:type="numbering" w:customStyle="1" w:styleId="111341">
    <w:name w:val="リストなし11134"/>
    <w:next w:val="NoList"/>
    <w:uiPriority w:val="99"/>
    <w:semiHidden/>
    <w:unhideWhenUsed/>
    <w:rsid w:val="00DB1231"/>
  </w:style>
  <w:style w:type="numbering" w:customStyle="1" w:styleId="111342">
    <w:name w:val="无列表11134"/>
    <w:next w:val="NoList"/>
    <w:semiHidden/>
    <w:rsid w:val="00DB1231"/>
  </w:style>
  <w:style w:type="numbering" w:customStyle="1" w:styleId="NoList21134">
    <w:name w:val="No List21134"/>
    <w:next w:val="NoList"/>
    <w:semiHidden/>
    <w:rsid w:val="00DB1231"/>
  </w:style>
  <w:style w:type="numbering" w:customStyle="1" w:styleId="NoList31134">
    <w:name w:val="No List31134"/>
    <w:next w:val="NoList"/>
    <w:uiPriority w:val="99"/>
    <w:semiHidden/>
    <w:rsid w:val="00DB1231"/>
  </w:style>
  <w:style w:type="numbering" w:customStyle="1" w:styleId="NoList111134">
    <w:name w:val="No List111134"/>
    <w:next w:val="NoList"/>
    <w:uiPriority w:val="99"/>
    <w:semiHidden/>
    <w:unhideWhenUsed/>
    <w:rsid w:val="00DB1231"/>
  </w:style>
  <w:style w:type="numbering" w:customStyle="1" w:styleId="12134">
    <w:name w:val="無清單12134"/>
    <w:next w:val="NoList"/>
    <w:uiPriority w:val="99"/>
    <w:semiHidden/>
    <w:unhideWhenUsed/>
    <w:rsid w:val="00DB1231"/>
  </w:style>
  <w:style w:type="numbering" w:customStyle="1" w:styleId="111134">
    <w:name w:val="無清單111134"/>
    <w:next w:val="NoList"/>
    <w:uiPriority w:val="99"/>
    <w:semiHidden/>
    <w:unhideWhenUsed/>
    <w:rsid w:val="00DB1231"/>
  </w:style>
  <w:style w:type="numbering" w:customStyle="1" w:styleId="NoList534">
    <w:name w:val="No List534"/>
    <w:next w:val="NoList"/>
    <w:uiPriority w:val="99"/>
    <w:semiHidden/>
    <w:unhideWhenUsed/>
    <w:rsid w:val="00DB1231"/>
  </w:style>
  <w:style w:type="numbering" w:customStyle="1" w:styleId="NoList1334">
    <w:name w:val="No List1334"/>
    <w:next w:val="NoList"/>
    <w:uiPriority w:val="99"/>
    <w:semiHidden/>
    <w:unhideWhenUsed/>
    <w:rsid w:val="00DB1231"/>
  </w:style>
  <w:style w:type="numbering" w:customStyle="1" w:styleId="12342">
    <w:name w:val="リストなし1234"/>
    <w:next w:val="NoList"/>
    <w:uiPriority w:val="99"/>
    <w:semiHidden/>
    <w:unhideWhenUsed/>
    <w:rsid w:val="00DB1231"/>
  </w:style>
  <w:style w:type="numbering" w:customStyle="1" w:styleId="12343">
    <w:name w:val="无列表1234"/>
    <w:next w:val="NoList"/>
    <w:semiHidden/>
    <w:rsid w:val="00DB1231"/>
  </w:style>
  <w:style w:type="numbering" w:customStyle="1" w:styleId="NoList2234">
    <w:name w:val="No List2234"/>
    <w:next w:val="NoList"/>
    <w:semiHidden/>
    <w:rsid w:val="00DB1231"/>
  </w:style>
  <w:style w:type="numbering" w:customStyle="1" w:styleId="NoList3234">
    <w:name w:val="No List3234"/>
    <w:next w:val="NoList"/>
    <w:uiPriority w:val="99"/>
    <w:semiHidden/>
    <w:rsid w:val="00DB1231"/>
  </w:style>
  <w:style w:type="numbering" w:customStyle="1" w:styleId="NoList11234">
    <w:name w:val="No List11234"/>
    <w:next w:val="NoList"/>
    <w:uiPriority w:val="99"/>
    <w:semiHidden/>
    <w:unhideWhenUsed/>
    <w:rsid w:val="00DB1231"/>
  </w:style>
  <w:style w:type="numbering" w:customStyle="1" w:styleId="1334">
    <w:name w:val="無清單1334"/>
    <w:next w:val="NoList"/>
    <w:uiPriority w:val="99"/>
    <w:semiHidden/>
    <w:unhideWhenUsed/>
    <w:rsid w:val="00DB1231"/>
  </w:style>
  <w:style w:type="numbering" w:customStyle="1" w:styleId="11234">
    <w:name w:val="無清單11234"/>
    <w:next w:val="NoList"/>
    <w:uiPriority w:val="99"/>
    <w:semiHidden/>
    <w:unhideWhenUsed/>
    <w:rsid w:val="00DB1231"/>
  </w:style>
  <w:style w:type="numbering" w:customStyle="1" w:styleId="2134">
    <w:name w:val="无列表2134"/>
    <w:next w:val="NoList"/>
    <w:uiPriority w:val="99"/>
    <w:semiHidden/>
    <w:unhideWhenUsed/>
    <w:rsid w:val="00DB1231"/>
  </w:style>
  <w:style w:type="numbering" w:customStyle="1" w:styleId="NoList12224">
    <w:name w:val="No List12224"/>
    <w:next w:val="NoList"/>
    <w:uiPriority w:val="99"/>
    <w:semiHidden/>
    <w:unhideWhenUsed/>
    <w:rsid w:val="00DB1231"/>
  </w:style>
  <w:style w:type="numbering" w:customStyle="1" w:styleId="112240">
    <w:name w:val="リストなし11224"/>
    <w:next w:val="NoList"/>
    <w:uiPriority w:val="99"/>
    <w:semiHidden/>
    <w:unhideWhenUsed/>
    <w:rsid w:val="00DB1231"/>
  </w:style>
  <w:style w:type="numbering" w:customStyle="1" w:styleId="112241">
    <w:name w:val="无列表11224"/>
    <w:next w:val="NoList"/>
    <w:semiHidden/>
    <w:rsid w:val="00DB1231"/>
  </w:style>
  <w:style w:type="numbering" w:customStyle="1" w:styleId="NoList21224">
    <w:name w:val="No List21224"/>
    <w:next w:val="NoList"/>
    <w:semiHidden/>
    <w:rsid w:val="00DB1231"/>
  </w:style>
  <w:style w:type="numbering" w:customStyle="1" w:styleId="NoList31224">
    <w:name w:val="No List31224"/>
    <w:next w:val="NoList"/>
    <w:uiPriority w:val="99"/>
    <w:semiHidden/>
    <w:rsid w:val="00DB1231"/>
  </w:style>
  <w:style w:type="numbering" w:customStyle="1" w:styleId="NoList111234">
    <w:name w:val="No List111234"/>
    <w:next w:val="NoList"/>
    <w:uiPriority w:val="99"/>
    <w:semiHidden/>
    <w:unhideWhenUsed/>
    <w:rsid w:val="00DB1231"/>
  </w:style>
  <w:style w:type="numbering" w:customStyle="1" w:styleId="12224">
    <w:name w:val="無清單12224"/>
    <w:next w:val="NoList"/>
    <w:uiPriority w:val="99"/>
    <w:semiHidden/>
    <w:unhideWhenUsed/>
    <w:rsid w:val="00DB1231"/>
  </w:style>
  <w:style w:type="numbering" w:customStyle="1" w:styleId="111224">
    <w:name w:val="無清單111224"/>
    <w:next w:val="NoList"/>
    <w:uiPriority w:val="99"/>
    <w:semiHidden/>
    <w:unhideWhenUsed/>
    <w:rsid w:val="00DB1231"/>
  </w:style>
  <w:style w:type="table" w:customStyle="1" w:styleId="TableGrid11215">
    <w:name w:val="Table Grid112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B1231"/>
  </w:style>
  <w:style w:type="table" w:customStyle="1" w:styleId="TableGrid96">
    <w:name w:val="Table Grid9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B1231"/>
  </w:style>
  <w:style w:type="numbering" w:customStyle="1" w:styleId="1532">
    <w:name w:val="リストなし153"/>
    <w:next w:val="NoList"/>
    <w:uiPriority w:val="99"/>
    <w:semiHidden/>
    <w:unhideWhenUsed/>
    <w:rsid w:val="00DB1231"/>
  </w:style>
  <w:style w:type="table" w:customStyle="1" w:styleId="TableGrid155">
    <w:name w:val="Table Grid15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B1231"/>
  </w:style>
  <w:style w:type="table" w:customStyle="1" w:styleId="355">
    <w:name w:val="网格型3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B1231"/>
  </w:style>
  <w:style w:type="numbering" w:customStyle="1" w:styleId="NoList353">
    <w:name w:val="No List353"/>
    <w:next w:val="NoList"/>
    <w:uiPriority w:val="99"/>
    <w:semiHidden/>
    <w:rsid w:val="00DB1231"/>
  </w:style>
  <w:style w:type="table" w:customStyle="1" w:styleId="TableGrid455">
    <w:name w:val="Table Grid45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B1231"/>
  </w:style>
  <w:style w:type="numbering" w:customStyle="1" w:styleId="1630">
    <w:name w:val="無清單163"/>
    <w:next w:val="NoList"/>
    <w:uiPriority w:val="99"/>
    <w:semiHidden/>
    <w:unhideWhenUsed/>
    <w:rsid w:val="00DB1231"/>
  </w:style>
  <w:style w:type="numbering" w:customStyle="1" w:styleId="1153">
    <w:name w:val="無清單1153"/>
    <w:next w:val="NoList"/>
    <w:uiPriority w:val="99"/>
    <w:semiHidden/>
    <w:unhideWhenUsed/>
    <w:rsid w:val="00DB1231"/>
  </w:style>
  <w:style w:type="table" w:customStyle="1" w:styleId="155">
    <w:name w:val="表格格線15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B1231"/>
  </w:style>
  <w:style w:type="numbering" w:customStyle="1" w:styleId="243">
    <w:name w:val="无列表243"/>
    <w:next w:val="NoList"/>
    <w:uiPriority w:val="99"/>
    <w:semiHidden/>
    <w:unhideWhenUsed/>
    <w:rsid w:val="00DB1231"/>
  </w:style>
  <w:style w:type="numbering" w:customStyle="1" w:styleId="NoList1253">
    <w:name w:val="No List1253"/>
    <w:next w:val="NoList"/>
    <w:uiPriority w:val="99"/>
    <w:semiHidden/>
    <w:unhideWhenUsed/>
    <w:rsid w:val="00DB1231"/>
  </w:style>
  <w:style w:type="numbering" w:customStyle="1" w:styleId="11530">
    <w:name w:val="リストなし1153"/>
    <w:next w:val="NoList"/>
    <w:uiPriority w:val="99"/>
    <w:semiHidden/>
    <w:unhideWhenUsed/>
    <w:rsid w:val="00DB1231"/>
  </w:style>
  <w:style w:type="numbering" w:customStyle="1" w:styleId="11531">
    <w:name w:val="无列表1153"/>
    <w:next w:val="NoList"/>
    <w:semiHidden/>
    <w:rsid w:val="00DB1231"/>
  </w:style>
  <w:style w:type="numbering" w:customStyle="1" w:styleId="NoList2153">
    <w:name w:val="No List2153"/>
    <w:next w:val="NoList"/>
    <w:semiHidden/>
    <w:rsid w:val="00DB1231"/>
  </w:style>
  <w:style w:type="numbering" w:customStyle="1" w:styleId="NoList3153">
    <w:name w:val="No List3153"/>
    <w:next w:val="NoList"/>
    <w:uiPriority w:val="99"/>
    <w:semiHidden/>
    <w:rsid w:val="00DB1231"/>
  </w:style>
  <w:style w:type="numbering" w:customStyle="1" w:styleId="1253">
    <w:name w:val="無清單1253"/>
    <w:next w:val="NoList"/>
    <w:uiPriority w:val="99"/>
    <w:semiHidden/>
    <w:unhideWhenUsed/>
    <w:rsid w:val="00DB1231"/>
  </w:style>
  <w:style w:type="numbering" w:customStyle="1" w:styleId="11153">
    <w:name w:val="無清單11153"/>
    <w:next w:val="NoList"/>
    <w:uiPriority w:val="99"/>
    <w:semiHidden/>
    <w:unhideWhenUsed/>
    <w:rsid w:val="00DB1231"/>
  </w:style>
  <w:style w:type="table" w:customStyle="1" w:styleId="TableGrid1145">
    <w:name w:val="Table Grid114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B1231"/>
  </w:style>
  <w:style w:type="numbering" w:customStyle="1" w:styleId="NoList11243">
    <w:name w:val="No List11243"/>
    <w:next w:val="NoList"/>
    <w:uiPriority w:val="99"/>
    <w:semiHidden/>
    <w:unhideWhenUsed/>
    <w:rsid w:val="00DB1231"/>
  </w:style>
  <w:style w:type="table" w:customStyle="1" w:styleId="TableGrid535">
    <w:name w:val="Table Grid5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B1231"/>
  </w:style>
  <w:style w:type="numbering" w:customStyle="1" w:styleId="111430">
    <w:name w:val="リストなし11143"/>
    <w:next w:val="NoList"/>
    <w:uiPriority w:val="99"/>
    <w:semiHidden/>
    <w:unhideWhenUsed/>
    <w:rsid w:val="00DB1231"/>
  </w:style>
  <w:style w:type="numbering" w:customStyle="1" w:styleId="111431">
    <w:name w:val="无列表11143"/>
    <w:next w:val="NoList"/>
    <w:semiHidden/>
    <w:rsid w:val="00DB1231"/>
  </w:style>
  <w:style w:type="numbering" w:customStyle="1" w:styleId="NoList21143">
    <w:name w:val="No List21143"/>
    <w:next w:val="NoList"/>
    <w:semiHidden/>
    <w:rsid w:val="00DB1231"/>
  </w:style>
  <w:style w:type="numbering" w:customStyle="1" w:styleId="NoList31143">
    <w:name w:val="No List31143"/>
    <w:next w:val="NoList"/>
    <w:uiPriority w:val="99"/>
    <w:semiHidden/>
    <w:rsid w:val="00DB1231"/>
  </w:style>
  <w:style w:type="numbering" w:customStyle="1" w:styleId="NoList111143">
    <w:name w:val="No List111143"/>
    <w:next w:val="NoList"/>
    <w:uiPriority w:val="99"/>
    <w:semiHidden/>
    <w:unhideWhenUsed/>
    <w:rsid w:val="00DB1231"/>
  </w:style>
  <w:style w:type="numbering" w:customStyle="1" w:styleId="121430">
    <w:name w:val="無清單12143"/>
    <w:next w:val="NoList"/>
    <w:uiPriority w:val="99"/>
    <w:semiHidden/>
    <w:unhideWhenUsed/>
    <w:rsid w:val="00DB1231"/>
  </w:style>
  <w:style w:type="numbering" w:customStyle="1" w:styleId="1111430">
    <w:name w:val="無清單111143"/>
    <w:next w:val="NoList"/>
    <w:uiPriority w:val="99"/>
    <w:semiHidden/>
    <w:unhideWhenUsed/>
    <w:rsid w:val="00DB1231"/>
  </w:style>
  <w:style w:type="numbering" w:customStyle="1" w:styleId="NoList543">
    <w:name w:val="No List543"/>
    <w:next w:val="NoList"/>
    <w:uiPriority w:val="99"/>
    <w:semiHidden/>
    <w:unhideWhenUsed/>
    <w:rsid w:val="00DB1231"/>
  </w:style>
  <w:style w:type="table" w:customStyle="1" w:styleId="TableGrid635">
    <w:name w:val="Table Grid6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B1231"/>
  </w:style>
  <w:style w:type="numbering" w:customStyle="1" w:styleId="12431">
    <w:name w:val="リストなし1243"/>
    <w:next w:val="NoList"/>
    <w:uiPriority w:val="99"/>
    <w:semiHidden/>
    <w:unhideWhenUsed/>
    <w:rsid w:val="00DB1231"/>
  </w:style>
  <w:style w:type="table" w:customStyle="1" w:styleId="TableGrid1235">
    <w:name w:val="Table Grid123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B1231"/>
  </w:style>
  <w:style w:type="table" w:customStyle="1" w:styleId="3235">
    <w:name w:val="网格型3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B1231"/>
  </w:style>
  <w:style w:type="numbering" w:customStyle="1" w:styleId="NoList3243">
    <w:name w:val="No List3243"/>
    <w:next w:val="NoList"/>
    <w:uiPriority w:val="99"/>
    <w:semiHidden/>
    <w:rsid w:val="00DB1231"/>
  </w:style>
  <w:style w:type="table" w:customStyle="1" w:styleId="TableGrid4235">
    <w:name w:val="Table Grid42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B1231"/>
  </w:style>
  <w:style w:type="numbering" w:customStyle="1" w:styleId="11243">
    <w:name w:val="無清單11243"/>
    <w:next w:val="NoList"/>
    <w:uiPriority w:val="99"/>
    <w:semiHidden/>
    <w:unhideWhenUsed/>
    <w:rsid w:val="00DB1231"/>
  </w:style>
  <w:style w:type="table" w:customStyle="1" w:styleId="12350">
    <w:name w:val="表格格線12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B1231"/>
  </w:style>
  <w:style w:type="numbering" w:customStyle="1" w:styleId="NoList12233">
    <w:name w:val="No List12233"/>
    <w:next w:val="NoList"/>
    <w:uiPriority w:val="99"/>
    <w:semiHidden/>
    <w:unhideWhenUsed/>
    <w:rsid w:val="00DB1231"/>
  </w:style>
  <w:style w:type="numbering" w:customStyle="1" w:styleId="112331">
    <w:name w:val="リストなし11233"/>
    <w:next w:val="NoList"/>
    <w:uiPriority w:val="99"/>
    <w:semiHidden/>
    <w:unhideWhenUsed/>
    <w:rsid w:val="00DB1231"/>
  </w:style>
  <w:style w:type="numbering" w:customStyle="1" w:styleId="112332">
    <w:name w:val="无列表11233"/>
    <w:next w:val="NoList"/>
    <w:semiHidden/>
    <w:rsid w:val="00DB1231"/>
  </w:style>
  <w:style w:type="numbering" w:customStyle="1" w:styleId="NoList21233">
    <w:name w:val="No List21233"/>
    <w:next w:val="NoList"/>
    <w:semiHidden/>
    <w:rsid w:val="00DB1231"/>
  </w:style>
  <w:style w:type="numbering" w:customStyle="1" w:styleId="NoList31233">
    <w:name w:val="No List31233"/>
    <w:next w:val="NoList"/>
    <w:uiPriority w:val="99"/>
    <w:semiHidden/>
    <w:rsid w:val="00DB1231"/>
  </w:style>
  <w:style w:type="numbering" w:customStyle="1" w:styleId="NoList111243">
    <w:name w:val="No List111243"/>
    <w:next w:val="NoList"/>
    <w:uiPriority w:val="99"/>
    <w:semiHidden/>
    <w:unhideWhenUsed/>
    <w:rsid w:val="00DB1231"/>
  </w:style>
  <w:style w:type="numbering" w:customStyle="1" w:styleId="122330">
    <w:name w:val="無清單12233"/>
    <w:next w:val="NoList"/>
    <w:uiPriority w:val="99"/>
    <w:semiHidden/>
    <w:unhideWhenUsed/>
    <w:rsid w:val="00DB1231"/>
  </w:style>
  <w:style w:type="numbering" w:customStyle="1" w:styleId="1112330">
    <w:name w:val="無清單111233"/>
    <w:next w:val="NoList"/>
    <w:uiPriority w:val="99"/>
    <w:semiHidden/>
    <w:unhideWhenUsed/>
    <w:rsid w:val="00DB1231"/>
  </w:style>
  <w:style w:type="table" w:customStyle="1" w:styleId="1154">
    <w:name w:val="网格型1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B1231"/>
  </w:style>
  <w:style w:type="table" w:customStyle="1" w:styleId="2151">
    <w:name w:val="网格型2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B1231"/>
  </w:style>
  <w:style w:type="numbering" w:customStyle="1" w:styleId="NoList11323">
    <w:name w:val="No List11323"/>
    <w:next w:val="NoList"/>
    <w:uiPriority w:val="99"/>
    <w:semiHidden/>
    <w:unhideWhenUsed/>
    <w:rsid w:val="00DB1231"/>
  </w:style>
  <w:style w:type="numbering" w:customStyle="1" w:styleId="NoList4123">
    <w:name w:val="No List4123"/>
    <w:next w:val="NoList"/>
    <w:uiPriority w:val="99"/>
    <w:semiHidden/>
    <w:unhideWhenUsed/>
    <w:rsid w:val="00DB1231"/>
  </w:style>
  <w:style w:type="table" w:customStyle="1" w:styleId="TableGrid11224">
    <w:name w:val="Table Grid11224"/>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B1231"/>
  </w:style>
  <w:style w:type="numbering" w:customStyle="1" w:styleId="NoList121123">
    <w:name w:val="No List121123"/>
    <w:next w:val="NoList"/>
    <w:uiPriority w:val="99"/>
    <w:semiHidden/>
    <w:unhideWhenUsed/>
    <w:rsid w:val="00DB1231"/>
  </w:style>
  <w:style w:type="numbering" w:customStyle="1" w:styleId="1111231">
    <w:name w:val="リストなし111123"/>
    <w:next w:val="NoList"/>
    <w:uiPriority w:val="99"/>
    <w:semiHidden/>
    <w:unhideWhenUsed/>
    <w:rsid w:val="00DB1231"/>
  </w:style>
  <w:style w:type="numbering" w:customStyle="1" w:styleId="1111232">
    <w:name w:val="无列表111123"/>
    <w:next w:val="NoList"/>
    <w:semiHidden/>
    <w:rsid w:val="00DB1231"/>
  </w:style>
  <w:style w:type="numbering" w:customStyle="1" w:styleId="NoList211123">
    <w:name w:val="No List211123"/>
    <w:next w:val="NoList"/>
    <w:semiHidden/>
    <w:rsid w:val="00DB1231"/>
  </w:style>
  <w:style w:type="numbering" w:customStyle="1" w:styleId="NoList311123">
    <w:name w:val="No List311123"/>
    <w:next w:val="NoList"/>
    <w:uiPriority w:val="99"/>
    <w:semiHidden/>
    <w:rsid w:val="00DB1231"/>
  </w:style>
  <w:style w:type="numbering" w:customStyle="1" w:styleId="NoList1111123">
    <w:name w:val="No List1111123"/>
    <w:next w:val="NoList"/>
    <w:uiPriority w:val="99"/>
    <w:semiHidden/>
    <w:unhideWhenUsed/>
    <w:rsid w:val="00DB1231"/>
  </w:style>
  <w:style w:type="numbering" w:customStyle="1" w:styleId="1211230">
    <w:name w:val="無清單121123"/>
    <w:next w:val="NoList"/>
    <w:uiPriority w:val="99"/>
    <w:semiHidden/>
    <w:unhideWhenUsed/>
    <w:rsid w:val="00DB1231"/>
  </w:style>
  <w:style w:type="numbering" w:customStyle="1" w:styleId="1111123">
    <w:name w:val="無清單1111123"/>
    <w:next w:val="NoList"/>
    <w:uiPriority w:val="99"/>
    <w:semiHidden/>
    <w:unhideWhenUsed/>
    <w:rsid w:val="00DB1231"/>
  </w:style>
  <w:style w:type="numbering" w:customStyle="1" w:styleId="NoList13123">
    <w:name w:val="No List13123"/>
    <w:next w:val="NoList"/>
    <w:uiPriority w:val="99"/>
    <w:semiHidden/>
    <w:unhideWhenUsed/>
    <w:rsid w:val="00DB1231"/>
  </w:style>
  <w:style w:type="numbering" w:customStyle="1" w:styleId="121231">
    <w:name w:val="リストなし12123"/>
    <w:next w:val="NoList"/>
    <w:uiPriority w:val="99"/>
    <w:semiHidden/>
    <w:unhideWhenUsed/>
    <w:rsid w:val="00DB1231"/>
  </w:style>
  <w:style w:type="numbering" w:customStyle="1" w:styleId="121232">
    <w:name w:val="无列表12123"/>
    <w:next w:val="NoList"/>
    <w:semiHidden/>
    <w:rsid w:val="00DB1231"/>
  </w:style>
  <w:style w:type="numbering" w:customStyle="1" w:styleId="NoList22123">
    <w:name w:val="No List22123"/>
    <w:next w:val="NoList"/>
    <w:semiHidden/>
    <w:rsid w:val="00DB1231"/>
  </w:style>
  <w:style w:type="numbering" w:customStyle="1" w:styleId="NoList32123">
    <w:name w:val="No List32123"/>
    <w:next w:val="NoList"/>
    <w:uiPriority w:val="99"/>
    <w:semiHidden/>
    <w:rsid w:val="00DB1231"/>
  </w:style>
  <w:style w:type="numbering" w:customStyle="1" w:styleId="NoList112123">
    <w:name w:val="No List112123"/>
    <w:next w:val="NoList"/>
    <w:uiPriority w:val="99"/>
    <w:semiHidden/>
    <w:unhideWhenUsed/>
    <w:rsid w:val="00DB1231"/>
  </w:style>
  <w:style w:type="numbering" w:customStyle="1" w:styleId="131230">
    <w:name w:val="無清單13123"/>
    <w:next w:val="NoList"/>
    <w:uiPriority w:val="99"/>
    <w:semiHidden/>
    <w:unhideWhenUsed/>
    <w:rsid w:val="00DB1231"/>
  </w:style>
  <w:style w:type="numbering" w:customStyle="1" w:styleId="1121230">
    <w:name w:val="無清單112123"/>
    <w:next w:val="NoList"/>
    <w:uiPriority w:val="99"/>
    <w:semiHidden/>
    <w:unhideWhenUsed/>
    <w:rsid w:val="00DB1231"/>
  </w:style>
  <w:style w:type="numbering" w:customStyle="1" w:styleId="21123">
    <w:name w:val="无列表21123"/>
    <w:next w:val="NoList"/>
    <w:uiPriority w:val="99"/>
    <w:semiHidden/>
    <w:unhideWhenUsed/>
    <w:rsid w:val="00DB1231"/>
  </w:style>
  <w:style w:type="numbering" w:customStyle="1" w:styleId="NoList122123">
    <w:name w:val="No List122123"/>
    <w:next w:val="NoList"/>
    <w:uiPriority w:val="99"/>
    <w:semiHidden/>
    <w:unhideWhenUsed/>
    <w:rsid w:val="00DB1231"/>
  </w:style>
  <w:style w:type="numbering" w:customStyle="1" w:styleId="1121231">
    <w:name w:val="リストなし112123"/>
    <w:next w:val="NoList"/>
    <w:uiPriority w:val="99"/>
    <w:semiHidden/>
    <w:unhideWhenUsed/>
    <w:rsid w:val="00DB1231"/>
  </w:style>
  <w:style w:type="numbering" w:customStyle="1" w:styleId="1121232">
    <w:name w:val="无列表112123"/>
    <w:next w:val="NoList"/>
    <w:semiHidden/>
    <w:rsid w:val="00DB1231"/>
  </w:style>
  <w:style w:type="numbering" w:customStyle="1" w:styleId="NoList212123">
    <w:name w:val="No List212123"/>
    <w:next w:val="NoList"/>
    <w:semiHidden/>
    <w:rsid w:val="00DB1231"/>
  </w:style>
  <w:style w:type="numbering" w:customStyle="1" w:styleId="NoList312123">
    <w:name w:val="No List312123"/>
    <w:next w:val="NoList"/>
    <w:uiPriority w:val="99"/>
    <w:semiHidden/>
    <w:rsid w:val="00DB1231"/>
  </w:style>
  <w:style w:type="numbering" w:customStyle="1" w:styleId="NoList1112123">
    <w:name w:val="No List1112123"/>
    <w:next w:val="NoList"/>
    <w:uiPriority w:val="99"/>
    <w:semiHidden/>
    <w:unhideWhenUsed/>
    <w:rsid w:val="00DB1231"/>
  </w:style>
  <w:style w:type="numbering" w:customStyle="1" w:styleId="1221230">
    <w:name w:val="無清單122123"/>
    <w:next w:val="NoList"/>
    <w:uiPriority w:val="99"/>
    <w:semiHidden/>
    <w:unhideWhenUsed/>
    <w:rsid w:val="00DB1231"/>
  </w:style>
  <w:style w:type="numbering" w:customStyle="1" w:styleId="1112123">
    <w:name w:val="無清單1112123"/>
    <w:next w:val="NoList"/>
    <w:uiPriority w:val="99"/>
    <w:semiHidden/>
    <w:unhideWhenUsed/>
    <w:rsid w:val="00DB1231"/>
  </w:style>
  <w:style w:type="numbering" w:customStyle="1" w:styleId="131131">
    <w:name w:val="无列表13113"/>
    <w:next w:val="NoList"/>
    <w:semiHidden/>
    <w:rsid w:val="00DB1231"/>
  </w:style>
  <w:style w:type="numbering" w:customStyle="1" w:styleId="NoList41113">
    <w:name w:val="No List41113"/>
    <w:next w:val="NoList"/>
    <w:uiPriority w:val="99"/>
    <w:semiHidden/>
    <w:unhideWhenUsed/>
    <w:rsid w:val="00DB1231"/>
  </w:style>
  <w:style w:type="numbering" w:customStyle="1" w:styleId="22113">
    <w:name w:val="无列表22113"/>
    <w:next w:val="NoList"/>
    <w:uiPriority w:val="99"/>
    <w:semiHidden/>
    <w:unhideWhenUsed/>
    <w:rsid w:val="00DB1231"/>
  </w:style>
  <w:style w:type="numbering" w:customStyle="1" w:styleId="NoList1211114">
    <w:name w:val="No List1211114"/>
    <w:next w:val="NoList"/>
    <w:uiPriority w:val="99"/>
    <w:semiHidden/>
    <w:unhideWhenUsed/>
    <w:rsid w:val="00DB1231"/>
  </w:style>
  <w:style w:type="numbering" w:customStyle="1" w:styleId="11111140">
    <w:name w:val="リストなし1111114"/>
    <w:next w:val="NoList"/>
    <w:uiPriority w:val="99"/>
    <w:semiHidden/>
    <w:unhideWhenUsed/>
    <w:rsid w:val="00DB1231"/>
  </w:style>
  <w:style w:type="numbering" w:customStyle="1" w:styleId="11111141">
    <w:name w:val="无列表1111114"/>
    <w:next w:val="NoList"/>
    <w:semiHidden/>
    <w:rsid w:val="00DB1231"/>
  </w:style>
  <w:style w:type="numbering" w:customStyle="1" w:styleId="NoList2111114">
    <w:name w:val="No List2111114"/>
    <w:next w:val="NoList"/>
    <w:semiHidden/>
    <w:rsid w:val="00DB1231"/>
  </w:style>
  <w:style w:type="numbering" w:customStyle="1" w:styleId="NoList3111114">
    <w:name w:val="No List3111114"/>
    <w:next w:val="NoList"/>
    <w:uiPriority w:val="99"/>
    <w:semiHidden/>
    <w:rsid w:val="00DB1231"/>
  </w:style>
  <w:style w:type="numbering" w:customStyle="1" w:styleId="NoList11111114">
    <w:name w:val="No List11111114"/>
    <w:next w:val="NoList"/>
    <w:uiPriority w:val="99"/>
    <w:semiHidden/>
    <w:unhideWhenUsed/>
    <w:rsid w:val="00DB1231"/>
  </w:style>
  <w:style w:type="numbering" w:customStyle="1" w:styleId="1211114">
    <w:name w:val="無清單1211114"/>
    <w:next w:val="NoList"/>
    <w:uiPriority w:val="99"/>
    <w:semiHidden/>
    <w:unhideWhenUsed/>
    <w:rsid w:val="00DB1231"/>
  </w:style>
  <w:style w:type="numbering" w:customStyle="1" w:styleId="11111114">
    <w:name w:val="無清單11111114"/>
    <w:next w:val="NoList"/>
    <w:uiPriority w:val="99"/>
    <w:semiHidden/>
    <w:unhideWhenUsed/>
    <w:rsid w:val="00DB1231"/>
  </w:style>
  <w:style w:type="numbering" w:customStyle="1" w:styleId="NoList131113">
    <w:name w:val="No List131113"/>
    <w:next w:val="NoList"/>
    <w:uiPriority w:val="99"/>
    <w:semiHidden/>
    <w:unhideWhenUsed/>
    <w:rsid w:val="00DB1231"/>
  </w:style>
  <w:style w:type="numbering" w:customStyle="1" w:styleId="1211132">
    <w:name w:val="リストなし121113"/>
    <w:next w:val="NoList"/>
    <w:uiPriority w:val="99"/>
    <w:semiHidden/>
    <w:unhideWhenUsed/>
    <w:rsid w:val="00DB1231"/>
  </w:style>
  <w:style w:type="numbering" w:customStyle="1" w:styleId="1211140">
    <w:name w:val="无列表121114"/>
    <w:next w:val="NoList"/>
    <w:semiHidden/>
    <w:rsid w:val="00DB1231"/>
  </w:style>
  <w:style w:type="numbering" w:customStyle="1" w:styleId="NoList221113">
    <w:name w:val="No List221113"/>
    <w:next w:val="NoList"/>
    <w:semiHidden/>
    <w:rsid w:val="00DB1231"/>
  </w:style>
  <w:style w:type="numbering" w:customStyle="1" w:styleId="NoList321113">
    <w:name w:val="No List321113"/>
    <w:next w:val="NoList"/>
    <w:uiPriority w:val="99"/>
    <w:semiHidden/>
    <w:rsid w:val="00DB1231"/>
  </w:style>
  <w:style w:type="numbering" w:customStyle="1" w:styleId="NoList1121113">
    <w:name w:val="No List1121113"/>
    <w:next w:val="NoList"/>
    <w:uiPriority w:val="99"/>
    <w:semiHidden/>
    <w:unhideWhenUsed/>
    <w:rsid w:val="00DB1231"/>
  </w:style>
  <w:style w:type="numbering" w:customStyle="1" w:styleId="1311130">
    <w:name w:val="無清單131113"/>
    <w:next w:val="NoList"/>
    <w:uiPriority w:val="99"/>
    <w:semiHidden/>
    <w:unhideWhenUsed/>
    <w:rsid w:val="00DB1231"/>
  </w:style>
  <w:style w:type="numbering" w:customStyle="1" w:styleId="1121113">
    <w:name w:val="無清單1121113"/>
    <w:next w:val="NoList"/>
    <w:uiPriority w:val="99"/>
    <w:semiHidden/>
    <w:unhideWhenUsed/>
    <w:rsid w:val="00DB1231"/>
  </w:style>
  <w:style w:type="numbering" w:customStyle="1" w:styleId="211114">
    <w:name w:val="无列表211114"/>
    <w:next w:val="NoList"/>
    <w:uiPriority w:val="99"/>
    <w:semiHidden/>
    <w:unhideWhenUsed/>
    <w:rsid w:val="00DB1231"/>
  </w:style>
  <w:style w:type="numbering" w:customStyle="1" w:styleId="NoList1221113">
    <w:name w:val="No List1221113"/>
    <w:next w:val="NoList"/>
    <w:uiPriority w:val="99"/>
    <w:semiHidden/>
    <w:unhideWhenUsed/>
    <w:rsid w:val="00DB1231"/>
  </w:style>
  <w:style w:type="numbering" w:customStyle="1" w:styleId="11211130">
    <w:name w:val="リストなし1121113"/>
    <w:next w:val="NoList"/>
    <w:uiPriority w:val="99"/>
    <w:semiHidden/>
    <w:unhideWhenUsed/>
    <w:rsid w:val="00DB1231"/>
  </w:style>
  <w:style w:type="numbering" w:customStyle="1" w:styleId="11211131">
    <w:name w:val="无列表1121113"/>
    <w:next w:val="NoList"/>
    <w:semiHidden/>
    <w:rsid w:val="00DB1231"/>
  </w:style>
  <w:style w:type="numbering" w:customStyle="1" w:styleId="NoList2121113">
    <w:name w:val="No List2121113"/>
    <w:next w:val="NoList"/>
    <w:semiHidden/>
    <w:rsid w:val="00DB1231"/>
  </w:style>
  <w:style w:type="numbering" w:customStyle="1" w:styleId="NoList3121113">
    <w:name w:val="No List3121113"/>
    <w:next w:val="NoList"/>
    <w:uiPriority w:val="99"/>
    <w:semiHidden/>
    <w:rsid w:val="00DB1231"/>
  </w:style>
  <w:style w:type="numbering" w:customStyle="1" w:styleId="NoList11121113">
    <w:name w:val="No List11121113"/>
    <w:next w:val="NoList"/>
    <w:uiPriority w:val="99"/>
    <w:semiHidden/>
    <w:unhideWhenUsed/>
    <w:rsid w:val="00DB1231"/>
  </w:style>
  <w:style w:type="numbering" w:customStyle="1" w:styleId="1221113">
    <w:name w:val="無清單1221113"/>
    <w:next w:val="NoList"/>
    <w:uiPriority w:val="99"/>
    <w:semiHidden/>
    <w:unhideWhenUsed/>
    <w:rsid w:val="00DB1231"/>
  </w:style>
  <w:style w:type="numbering" w:customStyle="1" w:styleId="111211130">
    <w:name w:val="無清單11121113"/>
    <w:next w:val="NoList"/>
    <w:uiPriority w:val="99"/>
    <w:semiHidden/>
    <w:unhideWhenUsed/>
    <w:rsid w:val="00DB1231"/>
  </w:style>
  <w:style w:type="numbering" w:customStyle="1" w:styleId="122131">
    <w:name w:val="无列表12213"/>
    <w:next w:val="NoList"/>
    <w:semiHidden/>
    <w:rsid w:val="00DB1231"/>
  </w:style>
  <w:style w:type="paragraph" w:customStyle="1" w:styleId="CH">
    <w:name w:val="CH"/>
    <w:basedOn w:val="Normal"/>
    <w:qFormat/>
    <w:rsid w:val="00DB123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B1231"/>
  </w:style>
  <w:style w:type="table" w:customStyle="1" w:styleId="TableGrid40">
    <w:name w:val="Table Grid4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B1231"/>
  </w:style>
  <w:style w:type="numbering" w:customStyle="1" w:styleId="192">
    <w:name w:val="リストなし19"/>
    <w:next w:val="NoList"/>
    <w:uiPriority w:val="99"/>
    <w:semiHidden/>
    <w:unhideWhenUsed/>
    <w:rsid w:val="00DB1231"/>
  </w:style>
  <w:style w:type="table" w:customStyle="1" w:styleId="TableGrid129">
    <w:name w:val="Table Grid129"/>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B1231"/>
  </w:style>
  <w:style w:type="table" w:customStyle="1" w:styleId="319">
    <w:name w:val="网格型3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B1231"/>
  </w:style>
  <w:style w:type="numbering" w:customStyle="1" w:styleId="NoList39">
    <w:name w:val="No List39"/>
    <w:next w:val="NoList"/>
    <w:uiPriority w:val="99"/>
    <w:semiHidden/>
    <w:rsid w:val="00DB1231"/>
  </w:style>
  <w:style w:type="table" w:customStyle="1" w:styleId="TableGrid419">
    <w:name w:val="Table Grid41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B1231"/>
  </w:style>
  <w:style w:type="numbering" w:customStyle="1" w:styleId="1101">
    <w:name w:val="無清單110"/>
    <w:next w:val="NoList"/>
    <w:uiPriority w:val="99"/>
    <w:semiHidden/>
    <w:unhideWhenUsed/>
    <w:rsid w:val="00DB1231"/>
  </w:style>
  <w:style w:type="numbering" w:customStyle="1" w:styleId="119">
    <w:name w:val="無清單119"/>
    <w:next w:val="NoList"/>
    <w:uiPriority w:val="99"/>
    <w:semiHidden/>
    <w:unhideWhenUsed/>
    <w:rsid w:val="00DB1231"/>
  </w:style>
  <w:style w:type="table" w:customStyle="1" w:styleId="1190">
    <w:name w:val="表格格線11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B1231"/>
  </w:style>
  <w:style w:type="numbering" w:customStyle="1" w:styleId="280">
    <w:name w:val="无列表28"/>
    <w:next w:val="NoList"/>
    <w:uiPriority w:val="99"/>
    <w:semiHidden/>
    <w:unhideWhenUsed/>
    <w:rsid w:val="00DB1231"/>
  </w:style>
  <w:style w:type="numbering" w:customStyle="1" w:styleId="NoList129">
    <w:name w:val="No List129"/>
    <w:next w:val="NoList"/>
    <w:uiPriority w:val="99"/>
    <w:semiHidden/>
    <w:unhideWhenUsed/>
    <w:rsid w:val="00DB1231"/>
  </w:style>
  <w:style w:type="numbering" w:customStyle="1" w:styleId="1191">
    <w:name w:val="リストなし119"/>
    <w:next w:val="NoList"/>
    <w:uiPriority w:val="99"/>
    <w:semiHidden/>
    <w:unhideWhenUsed/>
    <w:rsid w:val="00DB1231"/>
  </w:style>
  <w:style w:type="numbering" w:customStyle="1" w:styleId="1192">
    <w:name w:val="无列表119"/>
    <w:next w:val="NoList"/>
    <w:semiHidden/>
    <w:rsid w:val="00DB1231"/>
  </w:style>
  <w:style w:type="numbering" w:customStyle="1" w:styleId="NoList219">
    <w:name w:val="No List219"/>
    <w:next w:val="NoList"/>
    <w:semiHidden/>
    <w:rsid w:val="00DB1231"/>
  </w:style>
  <w:style w:type="numbering" w:customStyle="1" w:styleId="NoList319">
    <w:name w:val="No List319"/>
    <w:next w:val="NoList"/>
    <w:uiPriority w:val="99"/>
    <w:semiHidden/>
    <w:rsid w:val="00DB1231"/>
  </w:style>
  <w:style w:type="numbering" w:customStyle="1" w:styleId="129">
    <w:name w:val="無清單129"/>
    <w:next w:val="NoList"/>
    <w:uiPriority w:val="99"/>
    <w:semiHidden/>
    <w:unhideWhenUsed/>
    <w:rsid w:val="00DB1231"/>
  </w:style>
  <w:style w:type="numbering" w:customStyle="1" w:styleId="1119">
    <w:name w:val="無清單1119"/>
    <w:next w:val="NoList"/>
    <w:uiPriority w:val="99"/>
    <w:semiHidden/>
    <w:unhideWhenUsed/>
    <w:rsid w:val="00DB1231"/>
  </w:style>
  <w:style w:type="table" w:customStyle="1" w:styleId="TableGrid1118">
    <w:name w:val="Table Grid1118"/>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B1231"/>
  </w:style>
  <w:style w:type="numbering" w:customStyle="1" w:styleId="NoList1128">
    <w:name w:val="No List1128"/>
    <w:next w:val="NoList"/>
    <w:uiPriority w:val="99"/>
    <w:semiHidden/>
    <w:unhideWhenUsed/>
    <w:rsid w:val="00DB1231"/>
  </w:style>
  <w:style w:type="table" w:customStyle="1" w:styleId="TableGrid59">
    <w:name w:val="Table Grid5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B1231"/>
  </w:style>
  <w:style w:type="numbering" w:customStyle="1" w:styleId="11180">
    <w:name w:val="リストなし1118"/>
    <w:next w:val="NoList"/>
    <w:uiPriority w:val="99"/>
    <w:semiHidden/>
    <w:unhideWhenUsed/>
    <w:rsid w:val="00DB1231"/>
  </w:style>
  <w:style w:type="numbering" w:customStyle="1" w:styleId="11181">
    <w:name w:val="无列表1118"/>
    <w:next w:val="NoList"/>
    <w:semiHidden/>
    <w:rsid w:val="00DB1231"/>
  </w:style>
  <w:style w:type="numbering" w:customStyle="1" w:styleId="NoList2118">
    <w:name w:val="No List2118"/>
    <w:next w:val="NoList"/>
    <w:semiHidden/>
    <w:rsid w:val="00DB1231"/>
  </w:style>
  <w:style w:type="numbering" w:customStyle="1" w:styleId="NoList3118">
    <w:name w:val="No List3118"/>
    <w:next w:val="NoList"/>
    <w:uiPriority w:val="99"/>
    <w:semiHidden/>
    <w:rsid w:val="00DB1231"/>
  </w:style>
  <w:style w:type="numbering" w:customStyle="1" w:styleId="NoList11118">
    <w:name w:val="No List11118"/>
    <w:next w:val="NoList"/>
    <w:uiPriority w:val="99"/>
    <w:semiHidden/>
    <w:unhideWhenUsed/>
    <w:rsid w:val="00DB1231"/>
  </w:style>
  <w:style w:type="numbering" w:customStyle="1" w:styleId="1218">
    <w:name w:val="無清單1218"/>
    <w:next w:val="NoList"/>
    <w:uiPriority w:val="99"/>
    <w:semiHidden/>
    <w:unhideWhenUsed/>
    <w:rsid w:val="00DB1231"/>
  </w:style>
  <w:style w:type="numbering" w:customStyle="1" w:styleId="11118">
    <w:name w:val="無清單11118"/>
    <w:next w:val="NoList"/>
    <w:uiPriority w:val="99"/>
    <w:semiHidden/>
    <w:unhideWhenUsed/>
    <w:rsid w:val="00DB1231"/>
  </w:style>
  <w:style w:type="numbering" w:customStyle="1" w:styleId="NoList58">
    <w:name w:val="No List58"/>
    <w:next w:val="NoList"/>
    <w:uiPriority w:val="99"/>
    <w:semiHidden/>
    <w:unhideWhenUsed/>
    <w:rsid w:val="00DB1231"/>
  </w:style>
  <w:style w:type="table" w:customStyle="1" w:styleId="TableGrid69">
    <w:name w:val="Table Grid6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B1231"/>
  </w:style>
  <w:style w:type="numbering" w:customStyle="1" w:styleId="1281">
    <w:name w:val="リストなし128"/>
    <w:next w:val="NoList"/>
    <w:uiPriority w:val="99"/>
    <w:semiHidden/>
    <w:unhideWhenUsed/>
    <w:rsid w:val="00DB1231"/>
  </w:style>
  <w:style w:type="table" w:customStyle="1" w:styleId="TableGrid1210">
    <w:name w:val="Table Grid1210"/>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B1231"/>
  </w:style>
  <w:style w:type="table" w:customStyle="1" w:styleId="329">
    <w:name w:val="网格型3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B1231"/>
  </w:style>
  <w:style w:type="numbering" w:customStyle="1" w:styleId="NoList328">
    <w:name w:val="No List328"/>
    <w:next w:val="NoList"/>
    <w:uiPriority w:val="99"/>
    <w:semiHidden/>
    <w:rsid w:val="00DB1231"/>
  </w:style>
  <w:style w:type="table" w:customStyle="1" w:styleId="TableGrid429">
    <w:name w:val="Table Grid42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B1231"/>
  </w:style>
  <w:style w:type="numbering" w:customStyle="1" w:styleId="1128">
    <w:name w:val="無清單1128"/>
    <w:next w:val="NoList"/>
    <w:uiPriority w:val="99"/>
    <w:semiHidden/>
    <w:unhideWhenUsed/>
    <w:rsid w:val="00DB1231"/>
  </w:style>
  <w:style w:type="table" w:customStyle="1" w:styleId="1290">
    <w:name w:val="表格格線12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B1231"/>
  </w:style>
  <w:style w:type="numbering" w:customStyle="1" w:styleId="NoList1227">
    <w:name w:val="No List1227"/>
    <w:next w:val="NoList"/>
    <w:uiPriority w:val="99"/>
    <w:semiHidden/>
    <w:unhideWhenUsed/>
    <w:rsid w:val="00DB1231"/>
  </w:style>
  <w:style w:type="numbering" w:customStyle="1" w:styleId="11270">
    <w:name w:val="リストなし1127"/>
    <w:next w:val="NoList"/>
    <w:uiPriority w:val="99"/>
    <w:semiHidden/>
    <w:unhideWhenUsed/>
    <w:rsid w:val="00DB1231"/>
  </w:style>
  <w:style w:type="numbering" w:customStyle="1" w:styleId="11271">
    <w:name w:val="无列表1127"/>
    <w:next w:val="NoList"/>
    <w:semiHidden/>
    <w:rsid w:val="00DB1231"/>
  </w:style>
  <w:style w:type="numbering" w:customStyle="1" w:styleId="NoList2127">
    <w:name w:val="No List2127"/>
    <w:next w:val="NoList"/>
    <w:semiHidden/>
    <w:rsid w:val="00DB1231"/>
  </w:style>
  <w:style w:type="numbering" w:customStyle="1" w:styleId="NoList3127">
    <w:name w:val="No List3127"/>
    <w:next w:val="NoList"/>
    <w:uiPriority w:val="99"/>
    <w:semiHidden/>
    <w:rsid w:val="00DB1231"/>
  </w:style>
  <w:style w:type="numbering" w:customStyle="1" w:styleId="NoList11128">
    <w:name w:val="No List11128"/>
    <w:next w:val="NoList"/>
    <w:uiPriority w:val="99"/>
    <w:semiHidden/>
    <w:unhideWhenUsed/>
    <w:rsid w:val="00DB1231"/>
  </w:style>
  <w:style w:type="numbering" w:customStyle="1" w:styleId="1227">
    <w:name w:val="無清單1227"/>
    <w:next w:val="NoList"/>
    <w:uiPriority w:val="99"/>
    <w:semiHidden/>
    <w:unhideWhenUsed/>
    <w:rsid w:val="00DB1231"/>
  </w:style>
  <w:style w:type="numbering" w:customStyle="1" w:styleId="11127">
    <w:name w:val="無清單11127"/>
    <w:next w:val="NoList"/>
    <w:uiPriority w:val="99"/>
    <w:semiHidden/>
    <w:unhideWhenUsed/>
    <w:rsid w:val="00DB1231"/>
  </w:style>
  <w:style w:type="table" w:customStyle="1" w:styleId="184">
    <w:name w:val="网格型1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B1231"/>
  </w:style>
  <w:style w:type="table" w:customStyle="1" w:styleId="271">
    <w:name w:val="网格型2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B1231"/>
  </w:style>
  <w:style w:type="numbering" w:customStyle="1" w:styleId="NoList1136">
    <w:name w:val="No List1136"/>
    <w:next w:val="NoList"/>
    <w:uiPriority w:val="99"/>
    <w:semiHidden/>
    <w:unhideWhenUsed/>
    <w:rsid w:val="00DB1231"/>
  </w:style>
  <w:style w:type="numbering" w:customStyle="1" w:styleId="NoList416">
    <w:name w:val="No List416"/>
    <w:next w:val="NoList"/>
    <w:uiPriority w:val="99"/>
    <w:semiHidden/>
    <w:unhideWhenUsed/>
    <w:rsid w:val="00DB1231"/>
  </w:style>
  <w:style w:type="table" w:customStyle="1" w:styleId="TableGrid1128">
    <w:name w:val="Table Grid1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B1231"/>
  </w:style>
  <w:style w:type="numbering" w:customStyle="1" w:styleId="NoList12116">
    <w:name w:val="No List12116"/>
    <w:next w:val="NoList"/>
    <w:uiPriority w:val="99"/>
    <w:semiHidden/>
    <w:unhideWhenUsed/>
    <w:rsid w:val="00DB1231"/>
  </w:style>
  <w:style w:type="numbering" w:customStyle="1" w:styleId="111160">
    <w:name w:val="リストなし11116"/>
    <w:next w:val="NoList"/>
    <w:uiPriority w:val="99"/>
    <w:semiHidden/>
    <w:unhideWhenUsed/>
    <w:rsid w:val="00DB1231"/>
  </w:style>
  <w:style w:type="numbering" w:customStyle="1" w:styleId="111161">
    <w:name w:val="无列表11116"/>
    <w:next w:val="NoList"/>
    <w:semiHidden/>
    <w:rsid w:val="00DB1231"/>
  </w:style>
  <w:style w:type="numbering" w:customStyle="1" w:styleId="NoList21116">
    <w:name w:val="No List21116"/>
    <w:next w:val="NoList"/>
    <w:semiHidden/>
    <w:rsid w:val="00DB1231"/>
  </w:style>
  <w:style w:type="numbering" w:customStyle="1" w:styleId="NoList31116">
    <w:name w:val="No List31116"/>
    <w:next w:val="NoList"/>
    <w:uiPriority w:val="99"/>
    <w:semiHidden/>
    <w:rsid w:val="00DB1231"/>
  </w:style>
  <w:style w:type="numbering" w:customStyle="1" w:styleId="NoList111116">
    <w:name w:val="No List111116"/>
    <w:next w:val="NoList"/>
    <w:uiPriority w:val="99"/>
    <w:semiHidden/>
    <w:unhideWhenUsed/>
    <w:rsid w:val="00DB1231"/>
  </w:style>
  <w:style w:type="numbering" w:customStyle="1" w:styleId="12116">
    <w:name w:val="無清單12116"/>
    <w:next w:val="NoList"/>
    <w:uiPriority w:val="99"/>
    <w:semiHidden/>
    <w:unhideWhenUsed/>
    <w:rsid w:val="00DB1231"/>
  </w:style>
  <w:style w:type="numbering" w:customStyle="1" w:styleId="111116">
    <w:name w:val="無清單111116"/>
    <w:next w:val="NoList"/>
    <w:uiPriority w:val="99"/>
    <w:semiHidden/>
    <w:unhideWhenUsed/>
    <w:rsid w:val="00DB1231"/>
  </w:style>
  <w:style w:type="numbering" w:customStyle="1" w:styleId="NoList1316">
    <w:name w:val="No List1316"/>
    <w:next w:val="NoList"/>
    <w:uiPriority w:val="99"/>
    <w:semiHidden/>
    <w:unhideWhenUsed/>
    <w:rsid w:val="00DB1231"/>
  </w:style>
  <w:style w:type="numbering" w:customStyle="1" w:styleId="12161">
    <w:name w:val="リストなし1216"/>
    <w:next w:val="NoList"/>
    <w:uiPriority w:val="99"/>
    <w:semiHidden/>
    <w:unhideWhenUsed/>
    <w:rsid w:val="00DB1231"/>
  </w:style>
  <w:style w:type="numbering" w:customStyle="1" w:styleId="12162">
    <w:name w:val="无列表1216"/>
    <w:next w:val="NoList"/>
    <w:semiHidden/>
    <w:rsid w:val="00DB1231"/>
  </w:style>
  <w:style w:type="numbering" w:customStyle="1" w:styleId="NoList2216">
    <w:name w:val="No List2216"/>
    <w:next w:val="NoList"/>
    <w:semiHidden/>
    <w:rsid w:val="00DB1231"/>
  </w:style>
  <w:style w:type="numbering" w:customStyle="1" w:styleId="NoList3216">
    <w:name w:val="No List3216"/>
    <w:next w:val="NoList"/>
    <w:uiPriority w:val="99"/>
    <w:semiHidden/>
    <w:rsid w:val="00DB1231"/>
  </w:style>
  <w:style w:type="numbering" w:customStyle="1" w:styleId="NoList11216">
    <w:name w:val="No List11216"/>
    <w:next w:val="NoList"/>
    <w:uiPriority w:val="99"/>
    <w:semiHidden/>
    <w:unhideWhenUsed/>
    <w:rsid w:val="00DB1231"/>
  </w:style>
  <w:style w:type="numbering" w:customStyle="1" w:styleId="1316">
    <w:name w:val="無清單1316"/>
    <w:next w:val="NoList"/>
    <w:uiPriority w:val="99"/>
    <w:semiHidden/>
    <w:unhideWhenUsed/>
    <w:rsid w:val="00DB1231"/>
  </w:style>
  <w:style w:type="numbering" w:customStyle="1" w:styleId="11216">
    <w:name w:val="無清單11216"/>
    <w:next w:val="NoList"/>
    <w:uiPriority w:val="99"/>
    <w:semiHidden/>
    <w:unhideWhenUsed/>
    <w:rsid w:val="00DB1231"/>
  </w:style>
  <w:style w:type="numbering" w:customStyle="1" w:styleId="2116">
    <w:name w:val="无列表2116"/>
    <w:next w:val="NoList"/>
    <w:uiPriority w:val="99"/>
    <w:semiHidden/>
    <w:unhideWhenUsed/>
    <w:rsid w:val="00DB1231"/>
  </w:style>
  <w:style w:type="numbering" w:customStyle="1" w:styleId="NoList12216">
    <w:name w:val="No List12216"/>
    <w:next w:val="NoList"/>
    <w:uiPriority w:val="99"/>
    <w:semiHidden/>
    <w:unhideWhenUsed/>
    <w:rsid w:val="00DB1231"/>
  </w:style>
  <w:style w:type="numbering" w:customStyle="1" w:styleId="112160">
    <w:name w:val="リストなし11216"/>
    <w:next w:val="NoList"/>
    <w:uiPriority w:val="99"/>
    <w:semiHidden/>
    <w:unhideWhenUsed/>
    <w:rsid w:val="00DB1231"/>
  </w:style>
  <w:style w:type="numbering" w:customStyle="1" w:styleId="112161">
    <w:name w:val="无列表11216"/>
    <w:next w:val="NoList"/>
    <w:semiHidden/>
    <w:rsid w:val="00DB1231"/>
  </w:style>
  <w:style w:type="numbering" w:customStyle="1" w:styleId="NoList21216">
    <w:name w:val="No List21216"/>
    <w:next w:val="NoList"/>
    <w:semiHidden/>
    <w:rsid w:val="00DB1231"/>
  </w:style>
  <w:style w:type="numbering" w:customStyle="1" w:styleId="NoList31216">
    <w:name w:val="No List31216"/>
    <w:next w:val="NoList"/>
    <w:uiPriority w:val="99"/>
    <w:semiHidden/>
    <w:rsid w:val="00DB1231"/>
  </w:style>
  <w:style w:type="numbering" w:customStyle="1" w:styleId="NoList111216">
    <w:name w:val="No List111216"/>
    <w:next w:val="NoList"/>
    <w:uiPriority w:val="99"/>
    <w:semiHidden/>
    <w:unhideWhenUsed/>
    <w:rsid w:val="00DB1231"/>
  </w:style>
  <w:style w:type="numbering" w:customStyle="1" w:styleId="12216">
    <w:name w:val="無清單12216"/>
    <w:next w:val="NoList"/>
    <w:uiPriority w:val="99"/>
    <w:semiHidden/>
    <w:unhideWhenUsed/>
    <w:rsid w:val="00DB1231"/>
  </w:style>
  <w:style w:type="numbering" w:customStyle="1" w:styleId="111216">
    <w:name w:val="無清單111216"/>
    <w:next w:val="NoList"/>
    <w:uiPriority w:val="99"/>
    <w:semiHidden/>
    <w:unhideWhenUsed/>
    <w:rsid w:val="00DB1231"/>
  </w:style>
  <w:style w:type="table" w:customStyle="1" w:styleId="TableGrid77">
    <w:name w:val="Table Grid7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B1231"/>
  </w:style>
  <w:style w:type="numbering" w:customStyle="1" w:styleId="NoList146">
    <w:name w:val="No List146"/>
    <w:next w:val="NoList"/>
    <w:uiPriority w:val="99"/>
    <w:semiHidden/>
    <w:unhideWhenUsed/>
    <w:rsid w:val="00DB1231"/>
  </w:style>
  <w:style w:type="numbering" w:customStyle="1" w:styleId="1362">
    <w:name w:val="リストなし136"/>
    <w:next w:val="NoList"/>
    <w:uiPriority w:val="99"/>
    <w:semiHidden/>
    <w:unhideWhenUsed/>
    <w:rsid w:val="00DB1231"/>
  </w:style>
  <w:style w:type="numbering" w:customStyle="1" w:styleId="NoList236">
    <w:name w:val="No List236"/>
    <w:next w:val="NoList"/>
    <w:semiHidden/>
    <w:rsid w:val="00DB1231"/>
  </w:style>
  <w:style w:type="numbering" w:customStyle="1" w:styleId="NoList336">
    <w:name w:val="No List336"/>
    <w:next w:val="NoList"/>
    <w:uiPriority w:val="99"/>
    <w:semiHidden/>
    <w:rsid w:val="00DB1231"/>
  </w:style>
  <w:style w:type="numbering" w:customStyle="1" w:styleId="1460">
    <w:name w:val="無清單146"/>
    <w:next w:val="NoList"/>
    <w:uiPriority w:val="99"/>
    <w:semiHidden/>
    <w:unhideWhenUsed/>
    <w:rsid w:val="00DB1231"/>
  </w:style>
  <w:style w:type="numbering" w:customStyle="1" w:styleId="1136">
    <w:name w:val="無清單1136"/>
    <w:next w:val="NoList"/>
    <w:uiPriority w:val="99"/>
    <w:semiHidden/>
    <w:unhideWhenUsed/>
    <w:rsid w:val="00DB1231"/>
  </w:style>
  <w:style w:type="numbering" w:customStyle="1" w:styleId="NoList1236">
    <w:name w:val="No List1236"/>
    <w:next w:val="NoList"/>
    <w:uiPriority w:val="99"/>
    <w:semiHidden/>
    <w:unhideWhenUsed/>
    <w:rsid w:val="00DB1231"/>
  </w:style>
  <w:style w:type="numbering" w:customStyle="1" w:styleId="11360">
    <w:name w:val="リストなし1136"/>
    <w:next w:val="NoList"/>
    <w:uiPriority w:val="99"/>
    <w:semiHidden/>
    <w:unhideWhenUsed/>
    <w:rsid w:val="00DB1231"/>
  </w:style>
  <w:style w:type="numbering" w:customStyle="1" w:styleId="11361">
    <w:name w:val="无列表1136"/>
    <w:next w:val="NoList"/>
    <w:semiHidden/>
    <w:rsid w:val="00DB1231"/>
  </w:style>
  <w:style w:type="numbering" w:customStyle="1" w:styleId="NoList2136">
    <w:name w:val="No List2136"/>
    <w:next w:val="NoList"/>
    <w:semiHidden/>
    <w:rsid w:val="00DB1231"/>
  </w:style>
  <w:style w:type="numbering" w:customStyle="1" w:styleId="NoList3136">
    <w:name w:val="No List3136"/>
    <w:next w:val="NoList"/>
    <w:uiPriority w:val="99"/>
    <w:semiHidden/>
    <w:rsid w:val="00DB1231"/>
  </w:style>
  <w:style w:type="numbering" w:customStyle="1" w:styleId="NoList11136">
    <w:name w:val="No List11136"/>
    <w:next w:val="NoList"/>
    <w:uiPriority w:val="99"/>
    <w:semiHidden/>
    <w:unhideWhenUsed/>
    <w:rsid w:val="00DB1231"/>
  </w:style>
  <w:style w:type="numbering" w:customStyle="1" w:styleId="1236">
    <w:name w:val="無清單1236"/>
    <w:next w:val="NoList"/>
    <w:uiPriority w:val="99"/>
    <w:semiHidden/>
    <w:unhideWhenUsed/>
    <w:rsid w:val="00DB1231"/>
  </w:style>
  <w:style w:type="numbering" w:customStyle="1" w:styleId="11136">
    <w:name w:val="無清單11136"/>
    <w:next w:val="NoList"/>
    <w:uiPriority w:val="99"/>
    <w:semiHidden/>
    <w:unhideWhenUsed/>
    <w:rsid w:val="00DB1231"/>
  </w:style>
  <w:style w:type="numbering" w:customStyle="1" w:styleId="NoList516">
    <w:name w:val="No List516"/>
    <w:next w:val="NoList"/>
    <w:uiPriority w:val="99"/>
    <w:semiHidden/>
    <w:unhideWhenUsed/>
    <w:rsid w:val="00DB1231"/>
  </w:style>
  <w:style w:type="numbering" w:customStyle="1" w:styleId="13160">
    <w:name w:val="无列表1316"/>
    <w:next w:val="NoList"/>
    <w:semiHidden/>
    <w:rsid w:val="00DB1231"/>
  </w:style>
  <w:style w:type="numbering" w:customStyle="1" w:styleId="NoList11315">
    <w:name w:val="No List11315"/>
    <w:next w:val="NoList"/>
    <w:uiPriority w:val="99"/>
    <w:semiHidden/>
    <w:unhideWhenUsed/>
    <w:rsid w:val="00DB1231"/>
  </w:style>
  <w:style w:type="numbering" w:customStyle="1" w:styleId="NoList4116">
    <w:name w:val="No List4116"/>
    <w:next w:val="NoList"/>
    <w:uiPriority w:val="99"/>
    <w:semiHidden/>
    <w:unhideWhenUsed/>
    <w:rsid w:val="00DB1231"/>
  </w:style>
  <w:style w:type="numbering" w:customStyle="1" w:styleId="2216">
    <w:name w:val="无列表2216"/>
    <w:next w:val="NoList"/>
    <w:uiPriority w:val="99"/>
    <w:semiHidden/>
    <w:unhideWhenUsed/>
    <w:rsid w:val="00DB1231"/>
  </w:style>
  <w:style w:type="numbering" w:customStyle="1" w:styleId="NoList121116">
    <w:name w:val="No List121116"/>
    <w:next w:val="NoList"/>
    <w:uiPriority w:val="99"/>
    <w:semiHidden/>
    <w:unhideWhenUsed/>
    <w:rsid w:val="00DB1231"/>
  </w:style>
  <w:style w:type="numbering" w:customStyle="1" w:styleId="1111160">
    <w:name w:val="リストなし111116"/>
    <w:next w:val="NoList"/>
    <w:uiPriority w:val="99"/>
    <w:semiHidden/>
    <w:unhideWhenUsed/>
    <w:rsid w:val="00DB1231"/>
  </w:style>
  <w:style w:type="numbering" w:customStyle="1" w:styleId="1111161">
    <w:name w:val="无列表111116"/>
    <w:next w:val="NoList"/>
    <w:semiHidden/>
    <w:rsid w:val="00DB1231"/>
  </w:style>
  <w:style w:type="numbering" w:customStyle="1" w:styleId="NoList211116">
    <w:name w:val="No List211116"/>
    <w:next w:val="NoList"/>
    <w:semiHidden/>
    <w:rsid w:val="00DB1231"/>
  </w:style>
  <w:style w:type="numbering" w:customStyle="1" w:styleId="NoList311116">
    <w:name w:val="No List311116"/>
    <w:next w:val="NoList"/>
    <w:uiPriority w:val="99"/>
    <w:semiHidden/>
    <w:rsid w:val="00DB1231"/>
  </w:style>
  <w:style w:type="numbering" w:customStyle="1" w:styleId="NoList1111116">
    <w:name w:val="No List1111116"/>
    <w:next w:val="NoList"/>
    <w:uiPriority w:val="99"/>
    <w:semiHidden/>
    <w:unhideWhenUsed/>
    <w:rsid w:val="00DB1231"/>
  </w:style>
  <w:style w:type="numbering" w:customStyle="1" w:styleId="121116">
    <w:name w:val="無清單121116"/>
    <w:next w:val="NoList"/>
    <w:uiPriority w:val="99"/>
    <w:semiHidden/>
    <w:unhideWhenUsed/>
    <w:rsid w:val="00DB1231"/>
  </w:style>
  <w:style w:type="numbering" w:customStyle="1" w:styleId="1111116">
    <w:name w:val="無清單1111116"/>
    <w:next w:val="NoList"/>
    <w:uiPriority w:val="99"/>
    <w:semiHidden/>
    <w:unhideWhenUsed/>
    <w:rsid w:val="00DB1231"/>
  </w:style>
  <w:style w:type="numbering" w:customStyle="1" w:styleId="NoList13116">
    <w:name w:val="No List13116"/>
    <w:next w:val="NoList"/>
    <w:uiPriority w:val="99"/>
    <w:semiHidden/>
    <w:unhideWhenUsed/>
    <w:rsid w:val="00DB1231"/>
  </w:style>
  <w:style w:type="numbering" w:customStyle="1" w:styleId="121160">
    <w:name w:val="リストなし12116"/>
    <w:next w:val="NoList"/>
    <w:uiPriority w:val="99"/>
    <w:semiHidden/>
    <w:unhideWhenUsed/>
    <w:rsid w:val="00DB1231"/>
  </w:style>
  <w:style w:type="numbering" w:customStyle="1" w:styleId="121161">
    <w:name w:val="无列表12116"/>
    <w:next w:val="NoList"/>
    <w:semiHidden/>
    <w:rsid w:val="00DB1231"/>
  </w:style>
  <w:style w:type="numbering" w:customStyle="1" w:styleId="NoList22116">
    <w:name w:val="No List22116"/>
    <w:next w:val="NoList"/>
    <w:semiHidden/>
    <w:rsid w:val="00DB1231"/>
  </w:style>
  <w:style w:type="numbering" w:customStyle="1" w:styleId="NoList32116">
    <w:name w:val="No List32116"/>
    <w:next w:val="NoList"/>
    <w:uiPriority w:val="99"/>
    <w:semiHidden/>
    <w:rsid w:val="00DB1231"/>
  </w:style>
  <w:style w:type="numbering" w:customStyle="1" w:styleId="NoList112116">
    <w:name w:val="No List112116"/>
    <w:next w:val="NoList"/>
    <w:uiPriority w:val="99"/>
    <w:semiHidden/>
    <w:unhideWhenUsed/>
    <w:rsid w:val="00DB1231"/>
  </w:style>
  <w:style w:type="numbering" w:customStyle="1" w:styleId="13116">
    <w:name w:val="無清單13116"/>
    <w:next w:val="NoList"/>
    <w:uiPriority w:val="99"/>
    <w:semiHidden/>
    <w:unhideWhenUsed/>
    <w:rsid w:val="00DB1231"/>
  </w:style>
  <w:style w:type="numbering" w:customStyle="1" w:styleId="112116">
    <w:name w:val="無清單112116"/>
    <w:next w:val="NoList"/>
    <w:uiPriority w:val="99"/>
    <w:semiHidden/>
    <w:unhideWhenUsed/>
    <w:rsid w:val="00DB1231"/>
  </w:style>
  <w:style w:type="numbering" w:customStyle="1" w:styleId="21116">
    <w:name w:val="无列表21116"/>
    <w:next w:val="NoList"/>
    <w:uiPriority w:val="99"/>
    <w:semiHidden/>
    <w:unhideWhenUsed/>
    <w:rsid w:val="00DB1231"/>
  </w:style>
  <w:style w:type="numbering" w:customStyle="1" w:styleId="NoList122116">
    <w:name w:val="No List122116"/>
    <w:next w:val="NoList"/>
    <w:uiPriority w:val="99"/>
    <w:semiHidden/>
    <w:unhideWhenUsed/>
    <w:rsid w:val="00DB1231"/>
  </w:style>
  <w:style w:type="numbering" w:customStyle="1" w:styleId="1121160">
    <w:name w:val="リストなし112116"/>
    <w:next w:val="NoList"/>
    <w:uiPriority w:val="99"/>
    <w:semiHidden/>
    <w:unhideWhenUsed/>
    <w:rsid w:val="00DB1231"/>
  </w:style>
  <w:style w:type="numbering" w:customStyle="1" w:styleId="1121161">
    <w:name w:val="无列表112116"/>
    <w:next w:val="NoList"/>
    <w:semiHidden/>
    <w:rsid w:val="00DB1231"/>
  </w:style>
  <w:style w:type="numbering" w:customStyle="1" w:styleId="NoList212116">
    <w:name w:val="No List212116"/>
    <w:next w:val="NoList"/>
    <w:semiHidden/>
    <w:rsid w:val="00DB1231"/>
  </w:style>
  <w:style w:type="numbering" w:customStyle="1" w:styleId="NoList312116">
    <w:name w:val="No List312116"/>
    <w:next w:val="NoList"/>
    <w:uiPriority w:val="99"/>
    <w:semiHidden/>
    <w:rsid w:val="00DB1231"/>
  </w:style>
  <w:style w:type="numbering" w:customStyle="1" w:styleId="NoList1112116">
    <w:name w:val="No List1112116"/>
    <w:next w:val="NoList"/>
    <w:uiPriority w:val="99"/>
    <w:semiHidden/>
    <w:unhideWhenUsed/>
    <w:rsid w:val="00DB1231"/>
  </w:style>
  <w:style w:type="numbering" w:customStyle="1" w:styleId="122116">
    <w:name w:val="無清單122116"/>
    <w:next w:val="NoList"/>
    <w:uiPriority w:val="99"/>
    <w:semiHidden/>
    <w:unhideWhenUsed/>
    <w:rsid w:val="00DB1231"/>
  </w:style>
  <w:style w:type="numbering" w:customStyle="1" w:styleId="1112116">
    <w:name w:val="無清單1112116"/>
    <w:next w:val="NoList"/>
    <w:uiPriority w:val="99"/>
    <w:semiHidden/>
    <w:unhideWhenUsed/>
    <w:rsid w:val="00DB1231"/>
  </w:style>
  <w:style w:type="numbering" w:customStyle="1" w:styleId="NoList5115">
    <w:name w:val="No List5115"/>
    <w:next w:val="NoList"/>
    <w:uiPriority w:val="99"/>
    <w:semiHidden/>
    <w:unhideWhenUsed/>
    <w:rsid w:val="00DB1231"/>
  </w:style>
  <w:style w:type="numbering" w:customStyle="1" w:styleId="NoList615">
    <w:name w:val="No List615"/>
    <w:next w:val="NoList"/>
    <w:uiPriority w:val="99"/>
    <w:semiHidden/>
    <w:unhideWhenUsed/>
    <w:rsid w:val="00DB1231"/>
  </w:style>
  <w:style w:type="numbering" w:customStyle="1" w:styleId="NoList1415">
    <w:name w:val="No List1415"/>
    <w:next w:val="NoList"/>
    <w:uiPriority w:val="99"/>
    <w:semiHidden/>
    <w:unhideWhenUsed/>
    <w:rsid w:val="00DB1231"/>
  </w:style>
  <w:style w:type="numbering" w:customStyle="1" w:styleId="13151">
    <w:name w:val="リストなし1315"/>
    <w:next w:val="NoList"/>
    <w:uiPriority w:val="99"/>
    <w:semiHidden/>
    <w:unhideWhenUsed/>
    <w:rsid w:val="00DB1231"/>
  </w:style>
  <w:style w:type="numbering" w:customStyle="1" w:styleId="NoList2315">
    <w:name w:val="No List2315"/>
    <w:next w:val="NoList"/>
    <w:semiHidden/>
    <w:rsid w:val="00DB1231"/>
  </w:style>
  <w:style w:type="numbering" w:customStyle="1" w:styleId="NoList3315">
    <w:name w:val="No List3315"/>
    <w:next w:val="NoList"/>
    <w:uiPriority w:val="99"/>
    <w:semiHidden/>
    <w:rsid w:val="00DB1231"/>
  </w:style>
  <w:style w:type="numbering" w:customStyle="1" w:styleId="NoList1145">
    <w:name w:val="No List1145"/>
    <w:next w:val="NoList"/>
    <w:uiPriority w:val="99"/>
    <w:semiHidden/>
    <w:unhideWhenUsed/>
    <w:rsid w:val="00DB1231"/>
  </w:style>
  <w:style w:type="numbering" w:customStyle="1" w:styleId="1415">
    <w:name w:val="無清單1415"/>
    <w:next w:val="NoList"/>
    <w:uiPriority w:val="99"/>
    <w:semiHidden/>
    <w:unhideWhenUsed/>
    <w:rsid w:val="00DB1231"/>
  </w:style>
  <w:style w:type="numbering" w:customStyle="1" w:styleId="11315">
    <w:name w:val="無清單11315"/>
    <w:next w:val="NoList"/>
    <w:uiPriority w:val="99"/>
    <w:semiHidden/>
    <w:unhideWhenUsed/>
    <w:rsid w:val="00DB1231"/>
  </w:style>
  <w:style w:type="numbering" w:customStyle="1" w:styleId="NoList425">
    <w:name w:val="No List425"/>
    <w:next w:val="NoList"/>
    <w:uiPriority w:val="99"/>
    <w:semiHidden/>
    <w:unhideWhenUsed/>
    <w:rsid w:val="00DB1231"/>
  </w:style>
  <w:style w:type="numbering" w:customStyle="1" w:styleId="NoList12315">
    <w:name w:val="No List12315"/>
    <w:next w:val="NoList"/>
    <w:uiPriority w:val="99"/>
    <w:semiHidden/>
    <w:unhideWhenUsed/>
    <w:rsid w:val="00DB1231"/>
  </w:style>
  <w:style w:type="numbering" w:customStyle="1" w:styleId="113150">
    <w:name w:val="リストなし11315"/>
    <w:next w:val="NoList"/>
    <w:uiPriority w:val="99"/>
    <w:semiHidden/>
    <w:unhideWhenUsed/>
    <w:rsid w:val="00DB1231"/>
  </w:style>
  <w:style w:type="numbering" w:customStyle="1" w:styleId="113151">
    <w:name w:val="无列表11315"/>
    <w:next w:val="NoList"/>
    <w:semiHidden/>
    <w:rsid w:val="00DB1231"/>
  </w:style>
  <w:style w:type="numbering" w:customStyle="1" w:styleId="NoList21315">
    <w:name w:val="No List21315"/>
    <w:next w:val="NoList"/>
    <w:semiHidden/>
    <w:rsid w:val="00DB1231"/>
  </w:style>
  <w:style w:type="numbering" w:customStyle="1" w:styleId="NoList31315">
    <w:name w:val="No List31315"/>
    <w:next w:val="NoList"/>
    <w:uiPriority w:val="99"/>
    <w:semiHidden/>
    <w:rsid w:val="00DB1231"/>
  </w:style>
  <w:style w:type="numbering" w:customStyle="1" w:styleId="NoList111315">
    <w:name w:val="No List111315"/>
    <w:next w:val="NoList"/>
    <w:uiPriority w:val="99"/>
    <w:semiHidden/>
    <w:unhideWhenUsed/>
    <w:rsid w:val="00DB1231"/>
  </w:style>
  <w:style w:type="numbering" w:customStyle="1" w:styleId="12315">
    <w:name w:val="無清單12315"/>
    <w:next w:val="NoList"/>
    <w:uiPriority w:val="99"/>
    <w:semiHidden/>
    <w:unhideWhenUsed/>
    <w:rsid w:val="00DB1231"/>
  </w:style>
  <w:style w:type="numbering" w:customStyle="1" w:styleId="111315">
    <w:name w:val="無清單111315"/>
    <w:next w:val="NoList"/>
    <w:uiPriority w:val="99"/>
    <w:semiHidden/>
    <w:unhideWhenUsed/>
    <w:rsid w:val="00DB1231"/>
  </w:style>
  <w:style w:type="numbering" w:customStyle="1" w:styleId="NoList12125">
    <w:name w:val="No List12125"/>
    <w:next w:val="NoList"/>
    <w:uiPriority w:val="99"/>
    <w:semiHidden/>
    <w:unhideWhenUsed/>
    <w:rsid w:val="00DB1231"/>
  </w:style>
  <w:style w:type="numbering" w:customStyle="1" w:styleId="111250">
    <w:name w:val="リストなし11125"/>
    <w:next w:val="NoList"/>
    <w:uiPriority w:val="99"/>
    <w:semiHidden/>
    <w:unhideWhenUsed/>
    <w:rsid w:val="00DB1231"/>
  </w:style>
  <w:style w:type="numbering" w:customStyle="1" w:styleId="111251">
    <w:name w:val="无列表11125"/>
    <w:next w:val="NoList"/>
    <w:semiHidden/>
    <w:rsid w:val="00DB1231"/>
  </w:style>
  <w:style w:type="numbering" w:customStyle="1" w:styleId="NoList21125">
    <w:name w:val="No List21125"/>
    <w:next w:val="NoList"/>
    <w:semiHidden/>
    <w:rsid w:val="00DB1231"/>
  </w:style>
  <w:style w:type="numbering" w:customStyle="1" w:styleId="NoList31125">
    <w:name w:val="No List31125"/>
    <w:next w:val="NoList"/>
    <w:uiPriority w:val="99"/>
    <w:semiHidden/>
    <w:rsid w:val="00DB1231"/>
  </w:style>
  <w:style w:type="numbering" w:customStyle="1" w:styleId="NoList111125">
    <w:name w:val="No List111125"/>
    <w:next w:val="NoList"/>
    <w:uiPriority w:val="99"/>
    <w:semiHidden/>
    <w:unhideWhenUsed/>
    <w:rsid w:val="00DB1231"/>
  </w:style>
  <w:style w:type="numbering" w:customStyle="1" w:styleId="12125">
    <w:name w:val="無清單12125"/>
    <w:next w:val="NoList"/>
    <w:uiPriority w:val="99"/>
    <w:semiHidden/>
    <w:unhideWhenUsed/>
    <w:rsid w:val="00DB1231"/>
  </w:style>
  <w:style w:type="numbering" w:customStyle="1" w:styleId="111125">
    <w:name w:val="無清單111125"/>
    <w:next w:val="NoList"/>
    <w:uiPriority w:val="99"/>
    <w:semiHidden/>
    <w:unhideWhenUsed/>
    <w:rsid w:val="00DB1231"/>
  </w:style>
  <w:style w:type="numbering" w:customStyle="1" w:styleId="NoList525">
    <w:name w:val="No List525"/>
    <w:next w:val="NoList"/>
    <w:uiPriority w:val="99"/>
    <w:semiHidden/>
    <w:unhideWhenUsed/>
    <w:rsid w:val="00DB1231"/>
  </w:style>
  <w:style w:type="numbering" w:customStyle="1" w:styleId="NoList1325">
    <w:name w:val="No List1325"/>
    <w:next w:val="NoList"/>
    <w:uiPriority w:val="99"/>
    <w:semiHidden/>
    <w:unhideWhenUsed/>
    <w:rsid w:val="00DB1231"/>
  </w:style>
  <w:style w:type="numbering" w:customStyle="1" w:styleId="12252">
    <w:name w:val="リストなし1225"/>
    <w:next w:val="NoList"/>
    <w:uiPriority w:val="99"/>
    <w:semiHidden/>
    <w:unhideWhenUsed/>
    <w:rsid w:val="00DB1231"/>
  </w:style>
  <w:style w:type="numbering" w:customStyle="1" w:styleId="12262">
    <w:name w:val="无列表1226"/>
    <w:next w:val="NoList"/>
    <w:semiHidden/>
    <w:rsid w:val="00DB1231"/>
  </w:style>
  <w:style w:type="numbering" w:customStyle="1" w:styleId="NoList2225">
    <w:name w:val="No List2225"/>
    <w:next w:val="NoList"/>
    <w:semiHidden/>
    <w:rsid w:val="00DB1231"/>
  </w:style>
  <w:style w:type="numbering" w:customStyle="1" w:styleId="NoList3225">
    <w:name w:val="No List3225"/>
    <w:next w:val="NoList"/>
    <w:uiPriority w:val="99"/>
    <w:semiHidden/>
    <w:rsid w:val="00DB1231"/>
  </w:style>
  <w:style w:type="numbering" w:customStyle="1" w:styleId="NoList11225">
    <w:name w:val="No List11225"/>
    <w:next w:val="NoList"/>
    <w:uiPriority w:val="99"/>
    <w:semiHidden/>
    <w:unhideWhenUsed/>
    <w:rsid w:val="00DB1231"/>
  </w:style>
  <w:style w:type="numbering" w:customStyle="1" w:styleId="1325">
    <w:name w:val="無清單1325"/>
    <w:next w:val="NoList"/>
    <w:uiPriority w:val="99"/>
    <w:semiHidden/>
    <w:unhideWhenUsed/>
    <w:rsid w:val="00DB1231"/>
  </w:style>
  <w:style w:type="numbering" w:customStyle="1" w:styleId="11225">
    <w:name w:val="無清單11225"/>
    <w:next w:val="NoList"/>
    <w:uiPriority w:val="99"/>
    <w:semiHidden/>
    <w:unhideWhenUsed/>
    <w:rsid w:val="00DB1231"/>
  </w:style>
  <w:style w:type="numbering" w:customStyle="1" w:styleId="2125">
    <w:name w:val="无列表2125"/>
    <w:next w:val="NoList"/>
    <w:uiPriority w:val="99"/>
    <w:semiHidden/>
    <w:unhideWhenUsed/>
    <w:rsid w:val="00DB1231"/>
  </w:style>
  <w:style w:type="numbering" w:customStyle="1" w:styleId="NoList111225">
    <w:name w:val="No List111225"/>
    <w:next w:val="NoList"/>
    <w:uiPriority w:val="99"/>
    <w:semiHidden/>
    <w:unhideWhenUsed/>
    <w:rsid w:val="00DB1231"/>
  </w:style>
  <w:style w:type="numbering" w:customStyle="1" w:styleId="NoList75">
    <w:name w:val="No List75"/>
    <w:next w:val="NoList"/>
    <w:uiPriority w:val="99"/>
    <w:semiHidden/>
    <w:unhideWhenUsed/>
    <w:rsid w:val="00DB1231"/>
  </w:style>
  <w:style w:type="numbering" w:customStyle="1" w:styleId="NoList155">
    <w:name w:val="No List155"/>
    <w:next w:val="NoList"/>
    <w:uiPriority w:val="99"/>
    <w:semiHidden/>
    <w:unhideWhenUsed/>
    <w:rsid w:val="00DB1231"/>
  </w:style>
  <w:style w:type="numbering" w:customStyle="1" w:styleId="1451">
    <w:name w:val="リストなし145"/>
    <w:next w:val="NoList"/>
    <w:uiPriority w:val="99"/>
    <w:semiHidden/>
    <w:unhideWhenUsed/>
    <w:rsid w:val="00DB1231"/>
  </w:style>
  <w:style w:type="numbering" w:customStyle="1" w:styleId="1452">
    <w:name w:val="无列表145"/>
    <w:next w:val="NoList"/>
    <w:semiHidden/>
    <w:rsid w:val="00DB1231"/>
  </w:style>
  <w:style w:type="numbering" w:customStyle="1" w:styleId="NoList245">
    <w:name w:val="No List245"/>
    <w:next w:val="NoList"/>
    <w:semiHidden/>
    <w:rsid w:val="00DB1231"/>
  </w:style>
  <w:style w:type="numbering" w:customStyle="1" w:styleId="NoList345">
    <w:name w:val="No List345"/>
    <w:next w:val="NoList"/>
    <w:uiPriority w:val="99"/>
    <w:semiHidden/>
    <w:rsid w:val="00DB1231"/>
  </w:style>
  <w:style w:type="numbering" w:customStyle="1" w:styleId="NoList1155">
    <w:name w:val="No List1155"/>
    <w:next w:val="NoList"/>
    <w:uiPriority w:val="99"/>
    <w:semiHidden/>
    <w:unhideWhenUsed/>
    <w:rsid w:val="00DB1231"/>
  </w:style>
  <w:style w:type="numbering" w:customStyle="1" w:styleId="1550">
    <w:name w:val="無清單155"/>
    <w:next w:val="NoList"/>
    <w:uiPriority w:val="99"/>
    <w:semiHidden/>
    <w:unhideWhenUsed/>
    <w:rsid w:val="00DB1231"/>
  </w:style>
  <w:style w:type="numbering" w:customStyle="1" w:styleId="1145">
    <w:name w:val="無清單1145"/>
    <w:next w:val="NoList"/>
    <w:uiPriority w:val="99"/>
    <w:semiHidden/>
    <w:unhideWhenUsed/>
    <w:rsid w:val="00DB1231"/>
  </w:style>
  <w:style w:type="numbering" w:customStyle="1" w:styleId="NoList435">
    <w:name w:val="No List435"/>
    <w:next w:val="NoList"/>
    <w:uiPriority w:val="99"/>
    <w:semiHidden/>
    <w:unhideWhenUsed/>
    <w:rsid w:val="00DB1231"/>
  </w:style>
  <w:style w:type="numbering" w:customStyle="1" w:styleId="NoList1245">
    <w:name w:val="No List1245"/>
    <w:next w:val="NoList"/>
    <w:uiPriority w:val="99"/>
    <w:semiHidden/>
    <w:unhideWhenUsed/>
    <w:rsid w:val="00DB1231"/>
  </w:style>
  <w:style w:type="numbering" w:customStyle="1" w:styleId="11450">
    <w:name w:val="リストなし1145"/>
    <w:next w:val="NoList"/>
    <w:uiPriority w:val="99"/>
    <w:semiHidden/>
    <w:unhideWhenUsed/>
    <w:rsid w:val="00DB1231"/>
  </w:style>
  <w:style w:type="numbering" w:customStyle="1" w:styleId="11451">
    <w:name w:val="无列表1145"/>
    <w:next w:val="NoList"/>
    <w:semiHidden/>
    <w:rsid w:val="00DB1231"/>
  </w:style>
  <w:style w:type="numbering" w:customStyle="1" w:styleId="NoList2145">
    <w:name w:val="No List2145"/>
    <w:next w:val="NoList"/>
    <w:semiHidden/>
    <w:rsid w:val="00DB1231"/>
  </w:style>
  <w:style w:type="numbering" w:customStyle="1" w:styleId="NoList3145">
    <w:name w:val="No List3145"/>
    <w:next w:val="NoList"/>
    <w:uiPriority w:val="99"/>
    <w:semiHidden/>
    <w:rsid w:val="00DB1231"/>
  </w:style>
  <w:style w:type="numbering" w:customStyle="1" w:styleId="NoList11145">
    <w:name w:val="No List11145"/>
    <w:next w:val="NoList"/>
    <w:uiPriority w:val="99"/>
    <w:semiHidden/>
    <w:unhideWhenUsed/>
    <w:rsid w:val="00DB1231"/>
  </w:style>
  <w:style w:type="numbering" w:customStyle="1" w:styleId="1245">
    <w:name w:val="無清單1245"/>
    <w:next w:val="NoList"/>
    <w:uiPriority w:val="99"/>
    <w:semiHidden/>
    <w:unhideWhenUsed/>
    <w:rsid w:val="00DB1231"/>
  </w:style>
  <w:style w:type="numbering" w:customStyle="1" w:styleId="11145">
    <w:name w:val="無清單11145"/>
    <w:next w:val="NoList"/>
    <w:uiPriority w:val="99"/>
    <w:semiHidden/>
    <w:unhideWhenUsed/>
    <w:rsid w:val="00DB1231"/>
  </w:style>
  <w:style w:type="numbering" w:customStyle="1" w:styleId="235">
    <w:name w:val="无列表235"/>
    <w:next w:val="NoList"/>
    <w:uiPriority w:val="99"/>
    <w:semiHidden/>
    <w:unhideWhenUsed/>
    <w:rsid w:val="00DB1231"/>
  </w:style>
  <w:style w:type="numbering" w:customStyle="1" w:styleId="NoList12135">
    <w:name w:val="No List12135"/>
    <w:next w:val="NoList"/>
    <w:uiPriority w:val="99"/>
    <w:semiHidden/>
    <w:unhideWhenUsed/>
    <w:rsid w:val="00DB1231"/>
  </w:style>
  <w:style w:type="numbering" w:customStyle="1" w:styleId="111350">
    <w:name w:val="リストなし11135"/>
    <w:next w:val="NoList"/>
    <w:uiPriority w:val="99"/>
    <w:semiHidden/>
    <w:unhideWhenUsed/>
    <w:rsid w:val="00DB1231"/>
  </w:style>
  <w:style w:type="numbering" w:customStyle="1" w:styleId="111351">
    <w:name w:val="无列表11135"/>
    <w:next w:val="NoList"/>
    <w:semiHidden/>
    <w:rsid w:val="00DB1231"/>
  </w:style>
  <w:style w:type="numbering" w:customStyle="1" w:styleId="NoList21135">
    <w:name w:val="No List21135"/>
    <w:next w:val="NoList"/>
    <w:semiHidden/>
    <w:rsid w:val="00DB1231"/>
  </w:style>
  <w:style w:type="numbering" w:customStyle="1" w:styleId="NoList31135">
    <w:name w:val="No List31135"/>
    <w:next w:val="NoList"/>
    <w:uiPriority w:val="99"/>
    <w:semiHidden/>
    <w:rsid w:val="00DB1231"/>
  </w:style>
  <w:style w:type="numbering" w:customStyle="1" w:styleId="NoList111135">
    <w:name w:val="No List111135"/>
    <w:next w:val="NoList"/>
    <w:uiPriority w:val="99"/>
    <w:semiHidden/>
    <w:unhideWhenUsed/>
    <w:rsid w:val="00DB1231"/>
  </w:style>
  <w:style w:type="numbering" w:customStyle="1" w:styleId="12135">
    <w:name w:val="無清單12135"/>
    <w:next w:val="NoList"/>
    <w:uiPriority w:val="99"/>
    <w:semiHidden/>
    <w:unhideWhenUsed/>
    <w:rsid w:val="00DB1231"/>
  </w:style>
  <w:style w:type="numbering" w:customStyle="1" w:styleId="111135">
    <w:name w:val="無清單111135"/>
    <w:next w:val="NoList"/>
    <w:uiPriority w:val="99"/>
    <w:semiHidden/>
    <w:unhideWhenUsed/>
    <w:rsid w:val="00DB1231"/>
  </w:style>
  <w:style w:type="numbering" w:customStyle="1" w:styleId="NoList535">
    <w:name w:val="No List535"/>
    <w:next w:val="NoList"/>
    <w:uiPriority w:val="99"/>
    <w:semiHidden/>
    <w:unhideWhenUsed/>
    <w:rsid w:val="00DB1231"/>
  </w:style>
  <w:style w:type="numbering" w:customStyle="1" w:styleId="NoList1335">
    <w:name w:val="No List1335"/>
    <w:next w:val="NoList"/>
    <w:uiPriority w:val="99"/>
    <w:semiHidden/>
    <w:unhideWhenUsed/>
    <w:rsid w:val="00DB1231"/>
  </w:style>
  <w:style w:type="numbering" w:customStyle="1" w:styleId="12351">
    <w:name w:val="リストなし1235"/>
    <w:next w:val="NoList"/>
    <w:uiPriority w:val="99"/>
    <w:semiHidden/>
    <w:unhideWhenUsed/>
    <w:rsid w:val="00DB1231"/>
  </w:style>
  <w:style w:type="numbering" w:customStyle="1" w:styleId="12352">
    <w:name w:val="无列表1235"/>
    <w:next w:val="NoList"/>
    <w:semiHidden/>
    <w:rsid w:val="00DB1231"/>
  </w:style>
  <w:style w:type="numbering" w:customStyle="1" w:styleId="NoList2235">
    <w:name w:val="No List2235"/>
    <w:next w:val="NoList"/>
    <w:semiHidden/>
    <w:rsid w:val="00DB1231"/>
  </w:style>
  <w:style w:type="numbering" w:customStyle="1" w:styleId="NoList3235">
    <w:name w:val="No List3235"/>
    <w:next w:val="NoList"/>
    <w:uiPriority w:val="99"/>
    <w:semiHidden/>
    <w:rsid w:val="00DB1231"/>
  </w:style>
  <w:style w:type="numbering" w:customStyle="1" w:styleId="NoList11235">
    <w:name w:val="No List11235"/>
    <w:next w:val="NoList"/>
    <w:uiPriority w:val="99"/>
    <w:semiHidden/>
    <w:unhideWhenUsed/>
    <w:rsid w:val="00DB1231"/>
  </w:style>
  <w:style w:type="numbering" w:customStyle="1" w:styleId="1335">
    <w:name w:val="無清單1335"/>
    <w:next w:val="NoList"/>
    <w:uiPriority w:val="99"/>
    <w:semiHidden/>
    <w:unhideWhenUsed/>
    <w:rsid w:val="00DB1231"/>
  </w:style>
  <w:style w:type="numbering" w:customStyle="1" w:styleId="11235">
    <w:name w:val="無清單11235"/>
    <w:next w:val="NoList"/>
    <w:uiPriority w:val="99"/>
    <w:semiHidden/>
    <w:unhideWhenUsed/>
    <w:rsid w:val="00DB1231"/>
  </w:style>
  <w:style w:type="numbering" w:customStyle="1" w:styleId="2135">
    <w:name w:val="无列表2135"/>
    <w:next w:val="NoList"/>
    <w:uiPriority w:val="99"/>
    <w:semiHidden/>
    <w:unhideWhenUsed/>
    <w:rsid w:val="00DB1231"/>
  </w:style>
  <w:style w:type="numbering" w:customStyle="1" w:styleId="NoList12225">
    <w:name w:val="No List12225"/>
    <w:next w:val="NoList"/>
    <w:uiPriority w:val="99"/>
    <w:semiHidden/>
    <w:unhideWhenUsed/>
    <w:rsid w:val="00DB1231"/>
  </w:style>
  <w:style w:type="numbering" w:customStyle="1" w:styleId="112250">
    <w:name w:val="リストなし11225"/>
    <w:next w:val="NoList"/>
    <w:uiPriority w:val="99"/>
    <w:semiHidden/>
    <w:unhideWhenUsed/>
    <w:rsid w:val="00DB1231"/>
  </w:style>
  <w:style w:type="numbering" w:customStyle="1" w:styleId="112251">
    <w:name w:val="无列表11225"/>
    <w:next w:val="NoList"/>
    <w:semiHidden/>
    <w:rsid w:val="00DB1231"/>
  </w:style>
  <w:style w:type="numbering" w:customStyle="1" w:styleId="NoList21225">
    <w:name w:val="No List21225"/>
    <w:next w:val="NoList"/>
    <w:semiHidden/>
    <w:rsid w:val="00DB1231"/>
  </w:style>
  <w:style w:type="numbering" w:customStyle="1" w:styleId="NoList31225">
    <w:name w:val="No List31225"/>
    <w:next w:val="NoList"/>
    <w:uiPriority w:val="99"/>
    <w:semiHidden/>
    <w:rsid w:val="00DB1231"/>
  </w:style>
  <w:style w:type="numbering" w:customStyle="1" w:styleId="NoList111235">
    <w:name w:val="No List111235"/>
    <w:next w:val="NoList"/>
    <w:uiPriority w:val="99"/>
    <w:semiHidden/>
    <w:unhideWhenUsed/>
    <w:rsid w:val="00DB1231"/>
  </w:style>
  <w:style w:type="numbering" w:customStyle="1" w:styleId="12225">
    <w:name w:val="無清單12225"/>
    <w:next w:val="NoList"/>
    <w:uiPriority w:val="99"/>
    <w:semiHidden/>
    <w:unhideWhenUsed/>
    <w:rsid w:val="00DB1231"/>
  </w:style>
  <w:style w:type="numbering" w:customStyle="1" w:styleId="111225">
    <w:name w:val="無清單111225"/>
    <w:next w:val="NoList"/>
    <w:uiPriority w:val="99"/>
    <w:semiHidden/>
    <w:unhideWhenUsed/>
    <w:rsid w:val="00DB1231"/>
  </w:style>
  <w:style w:type="table" w:customStyle="1" w:styleId="TableGrid11216">
    <w:name w:val="Table Grid1121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B1231"/>
  </w:style>
  <w:style w:type="table" w:customStyle="1" w:styleId="TableGrid98">
    <w:name w:val="Table Grid9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B1231"/>
  </w:style>
  <w:style w:type="numbering" w:customStyle="1" w:styleId="1542">
    <w:name w:val="リストなし154"/>
    <w:next w:val="NoList"/>
    <w:uiPriority w:val="99"/>
    <w:semiHidden/>
    <w:unhideWhenUsed/>
    <w:rsid w:val="00DB1231"/>
  </w:style>
  <w:style w:type="table" w:customStyle="1" w:styleId="TableGrid156">
    <w:name w:val="Table Grid15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B1231"/>
  </w:style>
  <w:style w:type="table" w:customStyle="1" w:styleId="356">
    <w:name w:val="网格型3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B1231"/>
  </w:style>
  <w:style w:type="numbering" w:customStyle="1" w:styleId="NoList354">
    <w:name w:val="No List354"/>
    <w:next w:val="NoList"/>
    <w:uiPriority w:val="99"/>
    <w:semiHidden/>
    <w:rsid w:val="00DB1231"/>
  </w:style>
  <w:style w:type="table" w:customStyle="1" w:styleId="TableGrid456">
    <w:name w:val="Table Grid45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B1231"/>
  </w:style>
  <w:style w:type="numbering" w:customStyle="1" w:styleId="1640">
    <w:name w:val="無清單164"/>
    <w:next w:val="NoList"/>
    <w:uiPriority w:val="99"/>
    <w:semiHidden/>
    <w:unhideWhenUsed/>
    <w:rsid w:val="00DB1231"/>
  </w:style>
  <w:style w:type="numbering" w:customStyle="1" w:styleId="11540">
    <w:name w:val="無清單1154"/>
    <w:next w:val="NoList"/>
    <w:uiPriority w:val="99"/>
    <w:semiHidden/>
    <w:unhideWhenUsed/>
    <w:rsid w:val="00DB1231"/>
  </w:style>
  <w:style w:type="table" w:customStyle="1" w:styleId="156">
    <w:name w:val="表格格線15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B1231"/>
  </w:style>
  <w:style w:type="numbering" w:customStyle="1" w:styleId="244">
    <w:name w:val="无列表244"/>
    <w:next w:val="NoList"/>
    <w:uiPriority w:val="99"/>
    <w:semiHidden/>
    <w:unhideWhenUsed/>
    <w:rsid w:val="00DB1231"/>
  </w:style>
  <w:style w:type="numbering" w:customStyle="1" w:styleId="NoList1254">
    <w:name w:val="No List1254"/>
    <w:next w:val="NoList"/>
    <w:uiPriority w:val="99"/>
    <w:semiHidden/>
    <w:unhideWhenUsed/>
    <w:rsid w:val="00DB1231"/>
  </w:style>
  <w:style w:type="numbering" w:customStyle="1" w:styleId="11541">
    <w:name w:val="リストなし1154"/>
    <w:next w:val="NoList"/>
    <w:uiPriority w:val="99"/>
    <w:semiHidden/>
    <w:unhideWhenUsed/>
    <w:rsid w:val="00DB1231"/>
  </w:style>
  <w:style w:type="numbering" w:customStyle="1" w:styleId="11542">
    <w:name w:val="无列表1154"/>
    <w:next w:val="NoList"/>
    <w:semiHidden/>
    <w:rsid w:val="00DB1231"/>
  </w:style>
  <w:style w:type="numbering" w:customStyle="1" w:styleId="NoList2154">
    <w:name w:val="No List2154"/>
    <w:next w:val="NoList"/>
    <w:semiHidden/>
    <w:rsid w:val="00DB1231"/>
  </w:style>
  <w:style w:type="numbering" w:customStyle="1" w:styleId="NoList3154">
    <w:name w:val="No List3154"/>
    <w:next w:val="NoList"/>
    <w:uiPriority w:val="99"/>
    <w:semiHidden/>
    <w:rsid w:val="00DB1231"/>
  </w:style>
  <w:style w:type="numbering" w:customStyle="1" w:styleId="1254">
    <w:name w:val="無清單1254"/>
    <w:next w:val="NoList"/>
    <w:uiPriority w:val="99"/>
    <w:semiHidden/>
    <w:unhideWhenUsed/>
    <w:rsid w:val="00DB1231"/>
  </w:style>
  <w:style w:type="numbering" w:customStyle="1" w:styleId="11154">
    <w:name w:val="無清單11154"/>
    <w:next w:val="NoList"/>
    <w:uiPriority w:val="99"/>
    <w:semiHidden/>
    <w:unhideWhenUsed/>
    <w:rsid w:val="00DB1231"/>
  </w:style>
  <w:style w:type="table" w:customStyle="1" w:styleId="TableGrid1146">
    <w:name w:val="Table Grid1146"/>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B1231"/>
  </w:style>
  <w:style w:type="numbering" w:customStyle="1" w:styleId="NoList11244">
    <w:name w:val="No List11244"/>
    <w:next w:val="NoList"/>
    <w:uiPriority w:val="99"/>
    <w:semiHidden/>
    <w:unhideWhenUsed/>
    <w:rsid w:val="00DB1231"/>
  </w:style>
  <w:style w:type="table" w:customStyle="1" w:styleId="TableGrid536">
    <w:name w:val="Table Grid5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B1231"/>
  </w:style>
  <w:style w:type="numbering" w:customStyle="1" w:styleId="111440">
    <w:name w:val="リストなし11144"/>
    <w:next w:val="NoList"/>
    <w:uiPriority w:val="99"/>
    <w:semiHidden/>
    <w:unhideWhenUsed/>
    <w:rsid w:val="00DB1231"/>
  </w:style>
  <w:style w:type="numbering" w:customStyle="1" w:styleId="111441">
    <w:name w:val="无列表11144"/>
    <w:next w:val="NoList"/>
    <w:semiHidden/>
    <w:rsid w:val="00DB1231"/>
  </w:style>
  <w:style w:type="numbering" w:customStyle="1" w:styleId="NoList21144">
    <w:name w:val="No List21144"/>
    <w:next w:val="NoList"/>
    <w:semiHidden/>
    <w:rsid w:val="00DB1231"/>
  </w:style>
  <w:style w:type="numbering" w:customStyle="1" w:styleId="NoList31144">
    <w:name w:val="No List31144"/>
    <w:next w:val="NoList"/>
    <w:uiPriority w:val="99"/>
    <w:semiHidden/>
    <w:rsid w:val="00DB1231"/>
  </w:style>
  <w:style w:type="numbering" w:customStyle="1" w:styleId="NoList111144">
    <w:name w:val="No List111144"/>
    <w:next w:val="NoList"/>
    <w:uiPriority w:val="99"/>
    <w:semiHidden/>
    <w:unhideWhenUsed/>
    <w:rsid w:val="00DB1231"/>
  </w:style>
  <w:style w:type="numbering" w:customStyle="1" w:styleId="12144">
    <w:name w:val="無清單12144"/>
    <w:next w:val="NoList"/>
    <w:uiPriority w:val="99"/>
    <w:semiHidden/>
    <w:unhideWhenUsed/>
    <w:rsid w:val="00DB1231"/>
  </w:style>
  <w:style w:type="numbering" w:customStyle="1" w:styleId="111144">
    <w:name w:val="無清單111144"/>
    <w:next w:val="NoList"/>
    <w:uiPriority w:val="99"/>
    <w:semiHidden/>
    <w:unhideWhenUsed/>
    <w:rsid w:val="00DB1231"/>
  </w:style>
  <w:style w:type="numbering" w:customStyle="1" w:styleId="NoList544">
    <w:name w:val="No List544"/>
    <w:next w:val="NoList"/>
    <w:uiPriority w:val="99"/>
    <w:semiHidden/>
    <w:unhideWhenUsed/>
    <w:rsid w:val="00DB1231"/>
  </w:style>
  <w:style w:type="table" w:customStyle="1" w:styleId="TableGrid636">
    <w:name w:val="Table Grid6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B1231"/>
  </w:style>
  <w:style w:type="numbering" w:customStyle="1" w:styleId="12440">
    <w:name w:val="リストなし1244"/>
    <w:next w:val="NoList"/>
    <w:uiPriority w:val="99"/>
    <w:semiHidden/>
    <w:unhideWhenUsed/>
    <w:rsid w:val="00DB1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69623661">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72173928">
      <w:bodyDiv w:val="1"/>
      <w:marLeft w:val="0"/>
      <w:marRight w:val="0"/>
      <w:marTop w:val="0"/>
      <w:marBottom w:val="0"/>
      <w:divBdr>
        <w:top w:val="none" w:sz="0" w:space="0" w:color="auto"/>
        <w:left w:val="none" w:sz="0" w:space="0" w:color="auto"/>
        <w:bottom w:val="none" w:sz="0" w:space="0" w:color="auto"/>
        <w:right w:val="none" w:sz="0" w:space="0" w:color="auto"/>
      </w:divBdr>
    </w:div>
    <w:div w:id="326597798">
      <w:bodyDiv w:val="1"/>
      <w:marLeft w:val="0"/>
      <w:marRight w:val="0"/>
      <w:marTop w:val="0"/>
      <w:marBottom w:val="0"/>
      <w:divBdr>
        <w:top w:val="none" w:sz="0" w:space="0" w:color="auto"/>
        <w:left w:val="none" w:sz="0" w:space="0" w:color="auto"/>
        <w:bottom w:val="none" w:sz="0" w:space="0" w:color="auto"/>
        <w:right w:val="none" w:sz="0" w:space="0" w:color="auto"/>
      </w:divBdr>
    </w:div>
    <w:div w:id="441920616">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641737731">
      <w:bodyDiv w:val="1"/>
      <w:marLeft w:val="0"/>
      <w:marRight w:val="0"/>
      <w:marTop w:val="0"/>
      <w:marBottom w:val="0"/>
      <w:divBdr>
        <w:top w:val="none" w:sz="0" w:space="0" w:color="auto"/>
        <w:left w:val="none" w:sz="0" w:space="0" w:color="auto"/>
        <w:bottom w:val="none" w:sz="0" w:space="0" w:color="auto"/>
        <w:right w:val="none" w:sz="0" w:space="0" w:color="auto"/>
      </w:divBdr>
    </w:div>
    <w:div w:id="668943704">
      <w:bodyDiv w:val="1"/>
      <w:marLeft w:val="0"/>
      <w:marRight w:val="0"/>
      <w:marTop w:val="0"/>
      <w:marBottom w:val="0"/>
      <w:divBdr>
        <w:top w:val="none" w:sz="0" w:space="0" w:color="auto"/>
        <w:left w:val="none" w:sz="0" w:space="0" w:color="auto"/>
        <w:bottom w:val="none" w:sz="0" w:space="0" w:color="auto"/>
        <w:right w:val="none" w:sz="0" w:space="0" w:color="auto"/>
      </w:divBdr>
    </w:div>
    <w:div w:id="670715493">
      <w:bodyDiv w:val="1"/>
      <w:marLeft w:val="0"/>
      <w:marRight w:val="0"/>
      <w:marTop w:val="0"/>
      <w:marBottom w:val="0"/>
      <w:divBdr>
        <w:top w:val="none" w:sz="0" w:space="0" w:color="auto"/>
        <w:left w:val="none" w:sz="0" w:space="0" w:color="auto"/>
        <w:bottom w:val="none" w:sz="0" w:space="0" w:color="auto"/>
        <w:right w:val="none" w:sz="0" w:space="0" w:color="auto"/>
      </w:divBdr>
    </w:div>
    <w:div w:id="680861728">
      <w:bodyDiv w:val="1"/>
      <w:marLeft w:val="0"/>
      <w:marRight w:val="0"/>
      <w:marTop w:val="0"/>
      <w:marBottom w:val="0"/>
      <w:divBdr>
        <w:top w:val="none" w:sz="0" w:space="0" w:color="auto"/>
        <w:left w:val="none" w:sz="0" w:space="0" w:color="auto"/>
        <w:bottom w:val="none" w:sz="0" w:space="0" w:color="auto"/>
        <w:right w:val="none" w:sz="0" w:space="0" w:color="auto"/>
      </w:divBdr>
    </w:div>
    <w:div w:id="682318379">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7531425">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179908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179461981">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07117286">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63824128">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 w:id="213139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RBI5PAMIO524-1616901215-44432</_dlc_DocId>
    <HideFromDelve xmlns="71c5aaf6-e6ce-465b-b873-5148d2a4c105">false</HideFromDelve>
    <_dlc_DocIdUrl xmlns="71c5aaf6-e6ce-465b-b873-5148d2a4c105">
      <Url>https://nokia.sharepoint.com/sites/gxp/_layouts/15/DocIdRedir.aspx?ID=RBI5PAMIO524-1616901215-44432</Url>
      <Description>RBI5PAMIO524-1616901215-44432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3.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4.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6.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5</Pages>
  <Words>1955</Words>
  <Characters>11145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13074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1900-01-01T01:00:00Z</cp:lastPrinted>
  <dcterms:created xsi:type="dcterms:W3CDTF">2025-03-28T12:35:00Z</dcterms:created>
  <dcterms:modified xsi:type="dcterms:W3CDTF">2025-05-09T09:30:00Z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6cb42834-c093-413c-a9ab-33e169996aea</vt:lpwstr>
  </property>
</Properties>
</file>